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3F3F3"/>
  <w:body>
    <w:p w:rsidR="00000000" w:rsidDel="00000000" w:rsidP="00000000" w:rsidRDefault="00000000" w:rsidRPr="00000000" w14:paraId="00000001">
      <w:pPr>
        <w:ind w:left="0" w:firstLine="0"/>
        <w:rPr>
          <w:ins w:author="Anonymous" w:id="3" w:date="2019-04-17T18:20:51Z"/>
          <w:del w:author="L'erik Zahhak" w:id="2" w:date="2019-04-18T02:58:57Z"/>
        </w:rPr>
      </w:pPr>
      <w:ins w:author="Joanna Autumn" w:id="0" w:date="2019-04-18T11:25:35Z">
        <w:r w:rsidDel="00000000" w:rsidR="00000000" w:rsidRPr="00000000">
          <w:rPr>
            <w:rtl w:val="0"/>
          </w:rPr>
          <w:t xml:space="preserve">3</w:t>
        </w:r>
      </w:ins>
      <w:ins w:author="eridan ampora" w:id="1" w:date="2019-04-18T00:18:17Z">
        <w:del w:author="L'erik Zahhak" w:id="2" w:date="2019-04-18T02:58:57Z">
          <w:r w:rsidDel="00000000" w:rsidR="00000000" w:rsidRPr="00000000">
            <w:rPr>
              <w:rtl w:val="0"/>
            </w:rPr>
            <w:delText xml:space="preserve">c</w:delText>
          </w:r>
        </w:del>
      </w:ins>
      <w:del w:author="L'erik Zahhak" w:id="2" w:date="2019-04-18T02:58:57Z"/>
      <w:ins w:author="Anonymous" w:id="3" w:date="2019-04-17T18:20:51Z">
        <w:del w:author="L'erik Zahhak" w:id="2" w:date="2019-04-18T02:58:57Z">
          <w:r w:rsidDel="00000000" w:rsidR="00000000" w:rsidRPr="00000000">
            <w:rPr>
              <w:rtl w:val="0"/>
            </w:rPr>
          </w:r>
        </w:del>
      </w:ins>
    </w:p>
    <w:p w:rsidR="00000000" w:rsidDel="00000000" w:rsidP="00000000" w:rsidRDefault="00000000" w:rsidRPr="00000000" w14:paraId="00000002">
      <w:pPr>
        <w:ind w:left="0" w:firstLine="0"/>
        <w:rPr>
          <w:ins w:author="Anonymous" w:id="3" w:date="2019-04-17T18:20:51Z"/>
        </w:rPr>
      </w:pPr>
      <w:ins w:author="Anonymous" w:id="3" w:date="2019-04-17T18:20:51Z">
        <w:r w:rsidDel="00000000" w:rsidR="00000000" w:rsidRPr="00000000">
          <w:rPr>
            <w:rtl w:val="0"/>
          </w:rPr>
        </w:r>
      </w:ins>
    </w:p>
    <w:p w:rsidR="00000000" w:rsidDel="00000000" w:rsidP="00000000" w:rsidRDefault="00000000" w:rsidRPr="00000000" w14:paraId="00000003">
      <w:pPr>
        <w:ind w:left="0" w:firstLine="0"/>
        <w:rPr>
          <w:rFonts w:ascii="Courier New" w:cs="Courier New" w:eastAsia="Courier New" w:hAnsi="Courier New"/>
          <w:b w:val="1"/>
          <w:sz w:val="21"/>
          <w:szCs w:val="21"/>
        </w:rPr>
        <w:pPrChange w:author="xX WoomerXP1 Xx" w:id="0" w:date="2019-04-15T00:11:51Z">
          <w:pPr>
            <w:ind w:firstLine="720"/>
          </w:pPr>
        </w:pPrChange>
      </w:pPr>
      <w:ins w:author="animatedAspiration" w:id="4" w:date="2019-04-16T04:21:36Z">
        <w:del w:author="Blooky -san" w:id="5" w:date="2019-04-17T01:27:44Z">
          <w:r w:rsidDel="00000000" w:rsidR="00000000" w:rsidRPr="00000000">
            <w:rPr>
              <w:rtl w:val="0"/>
            </w:rPr>
            <w:delText xml:space="preserve">il</w:delText>
          </w:r>
        </w:del>
      </w:ins>
      <w:del w:author="Blooky -san" w:id="5" w:date="2019-04-17T01:27:44Z"/>
      <w:ins w:author="animatedAspiration" w:id="6" w:date="2019-04-16T04:21:32Z">
        <w:del w:author="Blooky -san" w:id="5" w:date="2019-04-17T01:27:44Z">
          <w:r w:rsidDel="00000000" w:rsidR="00000000" w:rsidRPr="00000000">
            <w:rPr>
              <w:rtl w:val="0"/>
            </w:rPr>
            <w:delText xml:space="preserve">L</w:delText>
          </w:r>
        </w:del>
      </w:ins>
      <w:r w:rsidDel="00000000" w:rsidR="00000000" w:rsidRPr="00000000">
        <w:rPr>
          <w:rFonts w:ascii="Courier New" w:cs="Courier New" w:eastAsia="Courier New" w:hAnsi="Courier New"/>
          <w:b w:val="1"/>
          <w:sz w:val="21"/>
          <w:szCs w:val="21"/>
          <w:rtl w:val="0"/>
        </w:rPr>
        <w:t xml:space="preserve">The following is a condensed version of the SERVER PLAYER’S GUIDE and only includes the minimum information required to play TABLESTUCK, and does not include much that can be known through knowledge of HOMESTUCK. The full version of the SERVER PLAYER’S GUIDE will be available shortly after initial release and will include MUCH more information.</w:t>
      </w:r>
      <w:commentRangeStart w:id="0"/>
      <w:commentRangeEnd w:id="0"/>
      <w:r w:rsidDel="00000000" w:rsidR="00000000" w:rsidRPr="00000000">
        <w:commentReference w:id="0"/>
      </w:r>
    </w:p>
    <w:p w:rsidR="00000000" w:rsidDel="00000000" w:rsidP="00000000" w:rsidRDefault="00000000" w:rsidRPr="00000000" w14:paraId="00000004">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This guide is meant for PUBLIC TESTING of TABLESTUCK ALPHA 1.0. If you find any balancing issues or have any suggestions please either bring up your issue on the TABLESTUCK DISCORD server or emai</w:t>
      </w:r>
      <w:ins w:author="Max Kater" w:id="8" w:date="2019-04-17T14:15:55Z">
        <w:r w:rsidDel="00000000" w:rsidR="00000000" w:rsidRPr="00000000">
          <w:rPr>
            <w:rFonts w:ascii="Courier New" w:cs="Courier New" w:eastAsia="Courier New" w:hAnsi="Courier New"/>
            <w:b w:val="1"/>
            <w:sz w:val="21"/>
            <w:szCs w:val="21"/>
            <w:rtl w:val="0"/>
          </w:rPr>
          <w:t xml:space="preserve">l</w:t>
        </w:r>
      </w:ins>
      <w:del w:author="hunter hall" w:id="9" w:date="2019-04-17T02:41:30Z">
        <w:r w:rsidDel="00000000" w:rsidR="00000000" w:rsidRPr="00000000">
          <w:rPr>
            <w:rFonts w:ascii="Courier New" w:cs="Courier New" w:eastAsia="Courier New" w:hAnsi="Courier New"/>
            <w:b w:val="1"/>
            <w:sz w:val="21"/>
            <w:szCs w:val="21"/>
            <w:rtl w:val="0"/>
          </w:rPr>
          <w:delText xml:space="preserve">l</w:delText>
        </w:r>
      </w:del>
      <w:r w:rsidDel="00000000" w:rsidR="00000000" w:rsidRPr="00000000">
        <w:rPr>
          <w:rFonts w:ascii="Courier New" w:cs="Courier New" w:eastAsia="Courier New" w:hAnsi="Courier New"/>
          <w:b w:val="1"/>
          <w:sz w:val="21"/>
          <w:szCs w:val="21"/>
          <w:rtl w:val="0"/>
        </w:rPr>
        <w:t xml:space="preserve"> us at </w:t>
      </w:r>
      <w:hyperlink r:id="rId7">
        <w:r w:rsidDel="00000000" w:rsidR="00000000" w:rsidRPr="00000000">
          <w:rPr>
            <w:rFonts w:ascii="Courier New" w:cs="Courier New" w:eastAsia="Courier New" w:hAnsi="Courier New"/>
            <w:b w:val="1"/>
            <w:color w:val="1155cc"/>
            <w:sz w:val="21"/>
            <w:szCs w:val="21"/>
            <w:u w:val="single"/>
            <w:rtl w:val="0"/>
          </w:rPr>
          <w:t xml:space="preserve">tablestuck@gmail.com</w:t>
        </w:r>
      </w:hyperlink>
      <w:ins w:author="Bard of Void" w:id="10" w:date="2019-04-16T05:27:54Z">
        <w:r w:rsidDel="00000000" w:rsidR="00000000" w:rsidRPr="00000000">
          <w:rPr>
            <w:rFonts w:ascii="Courier New" w:cs="Courier New" w:eastAsia="Courier New" w:hAnsi="Courier New"/>
            <w:b w:val="1"/>
            <w:color w:val="1155cc"/>
            <w:sz w:val="21"/>
            <w:szCs w:val="21"/>
            <w:u w:val="single"/>
            <w:rtl w:val="0"/>
          </w:rPr>
          <w:t xml:space="preserve">.</w:t>
        </w:r>
      </w:ins>
      <w:r w:rsidDel="00000000" w:rsidR="00000000" w:rsidRPr="00000000">
        <w:rPr>
          <w:rtl w:val="0"/>
        </w:rPr>
      </w:r>
    </w:p>
    <w:p w:rsidR="00000000" w:rsidDel="00000000" w:rsidP="00000000" w:rsidRDefault="00000000" w:rsidRPr="00000000" w14:paraId="00000006">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This is an unofficial fan project and holds no affiliation with WHAT PUMPKIN or VIZ MEDIA. I do not own HOMESTUCK or anything related to it</w:t>
      </w:r>
      <w:ins w:author="Bard of Void" w:id="11" w:date="2019-04-16T05:22:42Z">
        <w:r w:rsidDel="00000000" w:rsidR="00000000" w:rsidRPr="00000000">
          <w:rPr>
            <w:rFonts w:ascii="Courier New" w:cs="Courier New" w:eastAsia="Courier New" w:hAnsi="Courier New"/>
            <w:b w:val="1"/>
            <w:sz w:val="21"/>
            <w:szCs w:val="21"/>
            <w:rtl w:val="0"/>
          </w:rPr>
          <w:t xml:space="preserve">.</w:t>
        </w:r>
      </w:ins>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09">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1. GRIST-</w:t>
      </w:r>
      <w:r w:rsidDel="00000000" w:rsidR="00000000" w:rsidRPr="00000000">
        <w:rPr>
          <w:rtl w:val="0"/>
        </w:rPr>
      </w:r>
    </w:p>
    <w:p w:rsidR="00000000" w:rsidDel="00000000" w:rsidP="00000000" w:rsidRDefault="00000000" w:rsidRPr="00000000" w14:paraId="0000000A">
      <w:pPr>
        <w:ind w:left="0" w:firstLine="0"/>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00B">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GRIST is very important i</w:t>
      </w:r>
      <w:ins w:author="animatedAspiration" w:id="12" w:date="2019-04-16T04:21:35Z">
        <w:del w:author="Blooky -san" w:id="13" w:date="2019-04-17T01:28:15Z">
          <w:r w:rsidDel="00000000" w:rsidR="00000000" w:rsidRPr="00000000">
            <w:rPr>
              <w:rFonts w:ascii="Courier New" w:cs="Courier New" w:eastAsia="Courier New" w:hAnsi="Courier New"/>
              <w:b w:val="1"/>
              <w:sz w:val="21"/>
              <w:szCs w:val="21"/>
              <w:rtl w:val="0"/>
            </w:rPr>
            <w:delText xml:space="preserve">l</w:delText>
          </w:r>
        </w:del>
      </w:ins>
      <w:r w:rsidDel="00000000" w:rsidR="00000000" w:rsidRPr="00000000">
        <w:rPr>
          <w:rFonts w:ascii="Courier New" w:cs="Courier New" w:eastAsia="Courier New" w:hAnsi="Courier New"/>
          <w:b w:val="1"/>
          <w:sz w:val="21"/>
          <w:szCs w:val="21"/>
          <w:rtl w:val="0"/>
        </w:rPr>
        <w:t xml:space="preserve">n TABLESTUCK for building up the player’s HOUSE and creating items with ALCHEMY. GRIST is collected any time a player kills an UNDERLING or their DENIZEN. The KING and QUEEN do not drop GRIST.</w:t>
      </w:r>
    </w:p>
    <w:p w:rsidR="00000000" w:rsidDel="00000000" w:rsidP="00000000" w:rsidRDefault="00000000" w:rsidRPr="00000000" w14:paraId="0000000C">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0D">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GRIST OPTIONS-</w:t>
      </w:r>
    </w:p>
    <w:p w:rsidR="00000000" w:rsidDel="00000000" w:rsidP="00000000" w:rsidRDefault="00000000" w:rsidRPr="00000000" w14:paraId="0000000E">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0F">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In HOMESTUCK, there</w:t>
      </w:r>
      <w:del w:author="Anonymous" w:id="14" w:date="2019-04-17T23:27:37Z">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is an extremely vast library of different kinds of GRIST, and some aren’t even named in the comic. In TABLESTUCK, the different kinds of available GRIST are limited to 12 kind</w:t>
      </w:r>
      <w:ins w:author="Avi Wald" w:id="15" w:date="2019-04-15T19:02:19Z">
        <w:r w:rsidDel="00000000" w:rsidR="00000000" w:rsidRPr="00000000">
          <w:rPr>
            <w:rFonts w:ascii="Courier New" w:cs="Courier New" w:eastAsia="Courier New" w:hAnsi="Courier New"/>
            <w:b w:val="1"/>
            <w:sz w:val="21"/>
            <w:szCs w:val="21"/>
            <w:rtl w:val="0"/>
          </w:rPr>
          <w:t xml:space="preserve">s</w:t>
        </w:r>
      </w:ins>
      <w:r w:rsidDel="00000000" w:rsidR="00000000" w:rsidRPr="00000000">
        <w:rPr>
          <w:rFonts w:ascii="Courier New" w:cs="Courier New" w:eastAsia="Courier New" w:hAnsi="Courier New"/>
          <w:b w:val="1"/>
          <w:sz w:val="21"/>
          <w:szCs w:val="21"/>
          <w:rtl w:val="0"/>
        </w:rPr>
        <w:t xml:space="preserve">, making the game simpler for the DM and the PLAYERS. Eventually, we plan to release an extended table of all kinds of GRIST as an optional ruleset for sessions </w:t>
      </w:r>
      <w:del w:author="L'erik Zahhak" w:id="16" w:date="2019-04-17T21:32:41Z">
        <w:r w:rsidDel="00000000" w:rsidR="00000000" w:rsidRPr="00000000">
          <w:rPr>
            <w:rFonts w:ascii="Courier New" w:cs="Courier New" w:eastAsia="Courier New" w:hAnsi="Courier New"/>
            <w:b w:val="1"/>
            <w:sz w:val="21"/>
            <w:szCs w:val="21"/>
            <w:rtl w:val="0"/>
          </w:rPr>
          <w:delText xml:space="preserve">that intend to follow the </w:delText>
        </w:r>
      </w:del>
      <w:ins w:author="Shane Leone" w:id="17" w:date="2019-04-16T19:56:05Z">
        <w:del w:author="L'erik Zahhak" w:id="16" w:date="2019-04-17T21:32:41Z">
          <w:commentRangeStart w:id="1"/>
          <w:commentRangeStart w:id="2"/>
          <w:r w:rsidDel="00000000" w:rsidR="00000000" w:rsidRPr="00000000">
            <w:rPr>
              <w:rFonts w:ascii="Courier New" w:cs="Courier New" w:eastAsia="Courier New" w:hAnsi="Courier New"/>
              <w:b w:val="1"/>
              <w:sz w:val="21"/>
              <w:szCs w:val="21"/>
              <w:rtl w:val="0"/>
            </w:rPr>
            <w:delText xml:space="preserve">2wwww2wwwwwww2w2wwwwwwwwwwwwww2wwwwwwwwww2wwwwwww2ww22222w2222w2222222222222222222222222222w222222w2w222</w:delText>
          </w:r>
          <w:r w:rsidDel="00000000" w:rsidR="00000000" w:rsidRPr="00000000">
            <w:rPr>
              <w:rFonts w:ascii="Courier New" w:cs="Courier New" w:eastAsia="Courier New" w:hAnsi="Courier New"/>
              <w:b w:val="1"/>
              <w:sz w:val="21"/>
              <w:szCs w:val="21"/>
              <w:rtl w:val="0"/>
            </w:rPr>
            <w:delText xml:space="preserve">2222222222222</w:delText>
          </w:r>
          <w:r w:rsidDel="00000000" w:rsidR="00000000" w:rsidRPr="00000000">
            <w:rPr>
              <w:rFonts w:ascii="Courier New" w:cs="Courier New" w:eastAsia="Courier New" w:hAnsi="Courier New"/>
              <w:b w:val="1"/>
              <w:sz w:val="21"/>
              <w:szCs w:val="21"/>
              <w:rtl w:val="0"/>
            </w:rPr>
            <w:delText xml:space="preserve">232</w:delText>
          </w:r>
        </w:del>
      </w:ins>
      <w:del w:author="L'erik Zahhak" w:id="16" w:date="2019-04-17T21:32:41Z">
        <w:commentRangeEnd w:id="1"/>
        <w:r w:rsidDel="00000000" w:rsidR="00000000" w:rsidRPr="00000000">
          <w:commentReference w:id="1"/>
        </w:r>
        <w:commentRangeEnd w:id="2"/>
        <w:r w:rsidDel="00000000" w:rsidR="00000000" w:rsidRPr="00000000">
          <w:commentReference w:id="2"/>
        </w:r>
        <w:r w:rsidDel="00000000" w:rsidR="00000000" w:rsidRPr="00000000">
          <w:rPr>
            <w:rFonts w:ascii="Courier New" w:cs="Courier New" w:eastAsia="Courier New" w:hAnsi="Courier New"/>
            <w:b w:val="1"/>
            <w:sz w:val="21"/>
            <w:szCs w:val="21"/>
            <w:rtl w:val="0"/>
          </w:rPr>
          <w:delText xml:space="preserve">rules</w:delText>
        </w:r>
      </w:del>
      <w:ins w:author="Shane Leone" w:id="17" w:date="2019-04-16T19:56:05Z">
        <w:del w:author="L'erik Zahhak" w:id="16" w:date="2019-04-17T21:32:41Z">
          <w:r w:rsidDel="00000000" w:rsidR="00000000" w:rsidRPr="00000000">
            <w:rPr>
              <w:rFonts w:ascii="Courier New" w:cs="Courier New" w:eastAsia="Courier New" w:hAnsi="Courier New"/>
              <w:b w:val="1"/>
              <w:sz w:val="21"/>
              <w:szCs w:val="21"/>
              <w:rtl w:val="0"/>
            </w:rPr>
            <w:delText xml:space="preserve"> </w:delText>
          </w:r>
        </w:del>
      </w:ins>
      <w:del w:author="L'erik Zahhak" w:id="16" w:date="2019-04-17T21:32:41Z">
        <w:r w:rsidDel="00000000" w:rsidR="00000000" w:rsidRPr="00000000">
          <w:rPr>
            <w:rFonts w:ascii="Courier New" w:cs="Courier New" w:eastAsia="Courier New" w:hAnsi="Courier New"/>
            <w:b w:val="1"/>
            <w:sz w:val="21"/>
            <w:szCs w:val="21"/>
            <w:rtl w:val="0"/>
          </w:rPr>
          <w:delText xml:space="preserve"> </w:delText>
        </w:r>
      </w:del>
      <w:ins w:author="Shane Leone" w:id="17" w:date="2019-04-16T19:56:05Z">
        <w:del w:author="L'erik Zahhak" w:id="16" w:date="2019-04-17T21:32:41Z">
          <w:r w:rsidDel="00000000" w:rsidR="00000000" w:rsidRPr="00000000">
            <w:rPr>
              <w:rFonts w:ascii="Courier New" w:cs="Courier New" w:eastAsia="Courier New" w:hAnsi="Courier New"/>
              <w:b w:val="1"/>
              <w:sz w:val="21"/>
              <w:szCs w:val="21"/>
              <w:rtl w:val="0"/>
            </w:rPr>
            <w:delText xml:space="preserve">is ofis of 323323333</w:delText>
          </w:r>
        </w:del>
      </w:ins>
      <w:del w:author="L'erik Zahhak" w:id="16" w:date="2019-04-17T21:32:41Z">
        <w:r w:rsidDel="00000000" w:rsidR="00000000" w:rsidRPr="00000000">
          <w:rPr>
            <w:rFonts w:ascii="Courier New" w:cs="Courier New" w:eastAsia="Courier New" w:hAnsi="Courier New"/>
            <w:b w:val="1"/>
            <w:sz w:val="21"/>
            <w:szCs w:val="21"/>
            <w:rtl w:val="0"/>
          </w:rPr>
          <w:delText xml:space="preserve">of</w:delText>
        </w:r>
      </w:del>
      <w:ins w:author="Shane Leone" w:id="17" w:date="2019-04-16T19:56:05Z">
        <w:del w:author="L'erik Zahhak" w:id="16" w:date="2019-04-17T21:32:41Z">
          <w:r w:rsidDel="00000000" w:rsidR="00000000" w:rsidRPr="00000000">
            <w:rPr>
              <w:rFonts w:ascii="Courier New" w:cs="Courier New" w:eastAsia="Courier New" w:hAnsi="Courier New"/>
              <w:b w:val="1"/>
              <w:sz w:val="21"/>
              <w:szCs w:val="21"/>
              <w:rtl w:val="0"/>
            </w:rPr>
            <w:delText xml:space="preserve"> </w:delText>
          </w:r>
        </w:del>
      </w:ins>
      <w:del w:author="L'erik Zahhak" w:id="16" w:date="2019-04-17T21:32:41Z">
        <w:r w:rsidDel="00000000" w:rsidR="00000000" w:rsidRPr="00000000">
          <w:rPr>
            <w:rFonts w:ascii="Courier New" w:cs="Courier New" w:eastAsia="Courier New" w:hAnsi="Courier New"/>
            <w:b w:val="1"/>
            <w:sz w:val="21"/>
            <w:szCs w:val="21"/>
            <w:rtl w:val="0"/>
          </w:rPr>
          <w:delText xml:space="preserve"> </w:delText>
        </w:r>
      </w:del>
      <w:ins w:author="Shane Leone" w:id="17" w:date="2019-04-16T19:56:05Z">
        <w:del w:author="L'erik Zahhak" w:id="16" w:date="2019-04-17T21:32:41Z">
          <w:r w:rsidDel="00000000" w:rsidR="00000000" w:rsidRPr="00000000">
            <w:rPr>
              <w:rFonts w:ascii="Courier New" w:cs="Courier New" w:eastAsia="Courier New" w:hAnsi="Courier New"/>
              <w:b w:val="1"/>
              <w:sz w:val="21"/>
              <w:szCs w:val="21"/>
              <w:rtl w:val="0"/>
            </w:rPr>
            <w:delText xml:space="preserve">3333and HOMESTUCKHOMESTUCK 221HOMESTUCK </w:delText>
          </w:r>
        </w:del>
      </w:ins>
      <w:del w:author="L'erik Zahhak" w:id="16" w:date="2019-04-17T21:32:41Z">
        <w:r w:rsidDel="00000000" w:rsidR="00000000" w:rsidRPr="00000000">
          <w:rPr>
            <w:rFonts w:ascii="Courier New" w:cs="Courier New" w:eastAsia="Courier New" w:hAnsi="Courier New"/>
            <w:b w:val="1"/>
            <w:sz w:val="21"/>
            <w:szCs w:val="21"/>
            <w:rtl w:val="0"/>
          </w:rPr>
          <w:delText xml:space="preserve">HOMESTUCK</w:delText>
        </w:r>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as closely as possible.</w:t>
      </w:r>
    </w:p>
    <w:p w:rsidR="00000000" w:rsidDel="00000000" w:rsidP="00000000" w:rsidRDefault="00000000" w:rsidRPr="00000000" w14:paraId="00000010">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11">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Depending on what kind of SESSION you wish to run, you can choose to use one of the two following GRIST rulesets. The recommended Ruleset is the LAND GRIST option.</w:t>
      </w:r>
    </w:p>
    <w:p w:rsidR="00000000" w:rsidDel="00000000" w:rsidP="00000000" w:rsidRDefault="00000000" w:rsidRPr="00000000" w14:paraId="00000012">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13">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SIMPLE GRIST</w:t>
      </w:r>
      <w:ins w:author="phuchsia" w:id="18" w:date="2019-04-17T05:58:00Z">
        <w:r w:rsidDel="00000000" w:rsidR="00000000" w:rsidRPr="00000000">
          <w:rPr>
            <w:rFonts w:ascii="Courier New" w:cs="Courier New" w:eastAsia="Courier New" w:hAnsi="Courier New"/>
            <w:b w:val="1"/>
            <w:sz w:val="21"/>
            <w:szCs w:val="21"/>
            <w:u w:val="single"/>
            <w:rtl w:val="0"/>
          </w:rPr>
          <w:t xml:space="preserve"> METHOD</w:t>
        </w:r>
      </w:ins>
      <w:r w:rsidDel="00000000" w:rsidR="00000000" w:rsidRPr="00000000">
        <w:rPr>
          <w:rFonts w:ascii="Courier New" w:cs="Courier New" w:eastAsia="Courier New" w:hAnsi="Courier New"/>
          <w:b w:val="1"/>
          <w:sz w:val="21"/>
          <w:szCs w:val="21"/>
          <w:u w:val="single"/>
          <w:rtl w:val="0"/>
        </w:rPr>
        <w:t xml:space="preserve">-</w:t>
      </w:r>
    </w:p>
    <w:p w:rsidR="00000000" w:rsidDel="00000000" w:rsidP="00000000" w:rsidRDefault="00000000" w:rsidRPr="00000000" w14:paraId="00000014">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The SIMPLE GRIST method only uses 4 of the 12 kinds of GRIST. These are segmented into COMMON GRIST and RARE GRIST. BUILD and SHALE grist are acquired from defeating enemies. The amount of each GRIST type earned from defeating an enemy is up to you, as long as the total value adds up to equal the GRIST DROP stat in the enemies STAT BLOCK in the UNDERLING STAT chapter below. RARE GRIST is found normally as described in the RARE GRIST section below.</w:t>
      </w:r>
    </w:p>
    <w:p w:rsidR="00000000" w:rsidDel="00000000" w:rsidP="00000000" w:rsidRDefault="00000000" w:rsidRPr="00000000" w14:paraId="00000015">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16">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LAND GRIST METHOD-</w:t>
      </w:r>
    </w:p>
    <w:p w:rsidR="00000000" w:rsidDel="00000000" w:rsidP="00000000" w:rsidRDefault="00000000" w:rsidRPr="00000000" w14:paraId="00000017">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The LAND GRIST method potentially uses all 12 kinds of GRIST, but can vary at your discretion. Differing types of COMMON GRIST are found on all LANDS and are acquired from defeating enemies. Each type of LAND GRIST is found only on the LANDS that you assign them to beforehand. The amount of each GRIST type can be any mix of the available GRIST for the LAND as long as the total value adds up to equal the GRIST DROP stat in the enemies STAT BLOCK in the UNDERLING STAT chapter below. </w:t>
      </w:r>
    </w:p>
    <w:p w:rsidR="00000000" w:rsidDel="00000000" w:rsidP="00000000" w:rsidRDefault="00000000" w:rsidRPr="00000000" w14:paraId="00000018">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19">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Each LAND should be assigned at least 1 type of LAND GRIST, and the kinds of available LAND GRIST should all be split up as evenly as possible. For example: in a session with 8 LANDS, each LAND should be assigned 1 kind of LAND GRIST. In a session with 4 LANDS, each LAND should be assigned 2 kinds of LAND GRIST. In a session with 12 LANDS, each LAND could have 2 kinds of GRIST, with each individual kind of LAND GRIST being used in 3 LANDS at once. If you are in a session with a number of lands that isn’t as round and easy to work around, you can have some LANDS have more kinds of GRIST than others.</w:t>
      </w:r>
    </w:p>
    <w:p w:rsidR="00000000" w:rsidDel="00000000" w:rsidP="00000000" w:rsidRDefault="00000000" w:rsidRPr="00000000" w14:paraId="0000001A">
      <w:pPr>
        <w:ind w:left="0" w:firstLine="0"/>
        <w:rPr>
          <w:rFonts w:ascii="Courier New" w:cs="Courier New" w:eastAsia="Courier New" w:hAnsi="Courier New"/>
          <w:b w:val="1"/>
          <w:sz w:val="21"/>
          <w:szCs w:val="21"/>
        </w:rPr>
      </w:pPr>
      <w:ins w:author="Starious" w:id="19" w:date="2019-04-17T12:08:06Z">
        <w:del w:author="L'erik Zahhak" w:id="20" w:date="2019-04-17T21:32:28Z">
          <w:r w:rsidDel="00000000" w:rsidR="00000000" w:rsidRPr="00000000">
            <w:rPr>
              <w:rFonts w:ascii="Courier New" w:cs="Courier New" w:eastAsia="Courier New" w:hAnsi="Courier New"/>
              <w:b w:val="1"/>
              <w:sz w:val="21"/>
              <w:szCs w:val="21"/>
              <w:rtl w:val="0"/>
            </w:rPr>
            <w:delText xml:space="preserve">Ok</w:delText>
          </w:r>
        </w:del>
      </w:ins>
      <w:r w:rsidDel="00000000" w:rsidR="00000000" w:rsidRPr="00000000">
        <w:rPr>
          <w:rtl w:val="0"/>
        </w:rPr>
      </w:r>
    </w:p>
    <w:p w:rsidR="00000000" w:rsidDel="00000000" w:rsidP="00000000" w:rsidRDefault="00000000" w:rsidRPr="00000000" w14:paraId="0000001B">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determining the GRIST COSTS for ALCHEMY, only use kinds of GRIST that are assigned to LANDS. Don’t make ALCHEMY RECIPES that are impossible to get GRIST for because none of the player’s LANDS have it. For story purposes</w:t>
      </w:r>
      <w:ins w:author="Bard of Void" w:id="21" w:date="2019-04-16T05:32:26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however, feel free to make an alchemical item out of a type of grist your players do not have access to at the moment, but will later on. Use GRIST to your advantage in creating personally integrated and reachable goals for your players to meet.</w:t>
      </w:r>
    </w:p>
    <w:p w:rsidR="00000000" w:rsidDel="00000000" w:rsidP="00000000" w:rsidRDefault="00000000" w:rsidRPr="00000000" w14:paraId="0000001C">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1D">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COMMON GRIST-</w:t>
      </w:r>
    </w:p>
    <w:p w:rsidR="00000000" w:rsidDel="00000000" w:rsidP="00000000" w:rsidRDefault="00000000" w:rsidRPr="00000000" w14:paraId="0000001E">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1F">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COMMON GRIST is easy to come by and is important in all sessions of TABLESTUCK. COMMON GRIST includes BUILD GRIST and SHALE GRIST. COMMON GRIST can be found on every LAND.</w:t>
      </w:r>
    </w:p>
    <w:p w:rsidR="00000000" w:rsidDel="00000000" w:rsidP="00000000" w:rsidRDefault="00000000" w:rsidRPr="00000000" w14:paraId="00000020">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21">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BUILD-</w:t>
      </w:r>
    </w:p>
    <w:p w:rsidR="00000000" w:rsidDel="00000000" w:rsidP="00000000" w:rsidRDefault="00000000" w:rsidRPr="00000000" w14:paraId="00000022">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BUILD GRIST is the most abundant and important kind of GRIST and is used for BUILDING the player’s HOUSE as well as most MACHINES from the PHERNALIA REGISTRY. Most ALCHEMY uses BUILD GRIST. A character gets a certain amount of BUILD GRIST every time they kill an UNDERLING.</w:t>
      </w:r>
    </w:p>
    <w:p w:rsidR="00000000" w:rsidDel="00000000" w:rsidP="00000000" w:rsidRDefault="00000000" w:rsidRPr="00000000" w14:paraId="00000023">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24">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Every</w:t>
      </w:r>
      <w:ins w:author="Bard of Void" w:id="22" w:date="2019-04-16T05:34:10Z">
        <w:r w:rsidDel="00000000" w:rsidR="00000000" w:rsidRPr="00000000">
          <w:rPr>
            <w:rFonts w:ascii="Courier New" w:cs="Courier New" w:eastAsia="Courier New" w:hAnsi="Courier New"/>
            <w:b w:val="1"/>
            <w:sz w:val="21"/>
            <w:szCs w:val="21"/>
            <w:rtl w:val="0"/>
          </w:rPr>
          <w:t xml:space="preserve"> </w:t>
        </w:r>
      </w:ins>
      <w:r w:rsidDel="00000000" w:rsidR="00000000" w:rsidRPr="00000000">
        <w:rPr>
          <w:rFonts w:ascii="Courier New" w:cs="Courier New" w:eastAsia="Courier New" w:hAnsi="Courier New"/>
          <w:b w:val="1"/>
          <w:sz w:val="21"/>
          <w:szCs w:val="21"/>
          <w:rtl w:val="0"/>
        </w:rPr>
        <w:t xml:space="preserve">time a player enters their SESSION, they start off with a certain amount of BUILD GRIST. The first player enters with 10 BUILD GRIST, the second player enters with 100 BUILD GRIST, the third player enters with 1,000 BUILD GRIST, and the fourth player enters with 10,000 Grist, so on and so forth. </w:t>
      </w:r>
    </w:p>
    <w:p w:rsidR="00000000" w:rsidDel="00000000" w:rsidP="00000000" w:rsidRDefault="00000000" w:rsidRPr="00000000" w14:paraId="00000025">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26">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SHALE-</w:t>
      </w:r>
    </w:p>
    <w:p w:rsidR="00000000" w:rsidDel="00000000" w:rsidP="00000000" w:rsidRDefault="00000000" w:rsidRPr="00000000" w14:paraId="00000027">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SHALE GRIST is the second most common kind of GRIST. 4 SHALE is required to purchase a PUNCH DESIGNIX from the PHERNALIA REGISTRY, which is required to do ALCHEMY. A character gets SHALE GRIST from killing UNDERLINGS, but it is not a guaranteed drop.</w:t>
      </w:r>
    </w:p>
    <w:p w:rsidR="00000000" w:rsidDel="00000000" w:rsidP="00000000" w:rsidRDefault="00000000" w:rsidRPr="00000000" w14:paraId="00000028">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29">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2A">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LAND GRIST-</w:t>
      </w:r>
    </w:p>
    <w:p w:rsidR="00000000" w:rsidDel="00000000" w:rsidP="00000000" w:rsidRDefault="00000000" w:rsidRPr="00000000" w14:paraId="0000002B">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ab/>
      </w:r>
    </w:p>
    <w:p w:rsidR="00000000" w:rsidDel="00000000" w:rsidP="00000000" w:rsidRDefault="00000000" w:rsidRPr="00000000" w14:paraId="0000002C">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LAND GRIST is semi-exclusive and is found only on specified player’s lands. This makes it so players have to visit each other</w:t>
      </w:r>
      <w:ins w:author="Bard of Void" w:id="23" w:date="2019-04-16T05:35:43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s LANDS and work together to get every possible kind of GRIST for ALCHEMY. When creating ALCHEMY RECIPES with LAND GRIST, try to consider which kinds of LAND GRIST could be related to the ARTIFACT being ALCHEMIZED. Try to consider color, shape, material, or symbolic meaning for the item’s composition. </w:t>
      </w:r>
    </w:p>
    <w:p w:rsidR="00000000" w:rsidDel="00000000" w:rsidP="00000000" w:rsidRDefault="00000000" w:rsidRPr="00000000" w14:paraId="0000002D">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2E">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8 kinds of LAND GRIST are: TAR, CHALK, IODINE, MARBLE, MERCURY, RUBY, GOLD, and URANIUM.</w:t>
      </w:r>
    </w:p>
    <w:p w:rsidR="00000000" w:rsidDel="00000000" w:rsidP="00000000" w:rsidRDefault="00000000" w:rsidRPr="00000000" w14:paraId="0000002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30">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LAND GRIST is acquired by killing UNDERLINGS, and is not always a guaranteed drop.</w:t>
      </w:r>
    </w:p>
    <w:p w:rsidR="00000000" w:rsidDel="00000000" w:rsidP="00000000" w:rsidRDefault="00000000" w:rsidRPr="00000000" w14:paraId="00000031">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32">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RARE GRIST-</w:t>
      </w:r>
    </w:p>
    <w:p w:rsidR="00000000" w:rsidDel="00000000" w:rsidP="00000000" w:rsidRDefault="00000000" w:rsidRPr="00000000" w14:paraId="00000033">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34">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RARE GRIST, much like rare drops in any video game, </w:t>
      </w:r>
      <w:ins w:author="Bard of Void" w:id="24" w:date="2019-04-16T05:37:37Z">
        <w:r w:rsidDel="00000000" w:rsidR="00000000" w:rsidRPr="00000000">
          <w:rPr>
            <w:rFonts w:ascii="Courier New" w:cs="Courier New" w:eastAsia="Courier New" w:hAnsi="Courier New"/>
            <w:b w:val="1"/>
            <w:sz w:val="21"/>
            <w:szCs w:val="21"/>
            <w:rtl w:val="0"/>
          </w:rPr>
          <w:t xml:space="preserve">is</w:t>
        </w:r>
      </w:ins>
      <w:del w:author="Bard of Void" w:id="24" w:date="2019-04-16T05:37:37Z">
        <w:r w:rsidDel="00000000" w:rsidR="00000000" w:rsidRPr="00000000">
          <w:rPr>
            <w:rFonts w:ascii="Courier New" w:cs="Courier New" w:eastAsia="Courier New" w:hAnsi="Courier New"/>
            <w:b w:val="1"/>
            <w:sz w:val="21"/>
            <w:szCs w:val="21"/>
            <w:rtl w:val="0"/>
          </w:rPr>
          <w:delText xml:space="preserve">are</w:delText>
        </w:r>
      </w:del>
      <w:r w:rsidDel="00000000" w:rsidR="00000000" w:rsidRPr="00000000">
        <w:rPr>
          <w:rFonts w:ascii="Courier New" w:cs="Courier New" w:eastAsia="Courier New" w:hAnsi="Courier New"/>
          <w:b w:val="1"/>
          <w:sz w:val="21"/>
          <w:szCs w:val="21"/>
          <w:rtl w:val="0"/>
        </w:rPr>
        <w:t xml:space="preserve"> valuable and a challenge to find. Each type of RARE GRIST can only be found in special situations. The 2 kinds of RARE GRIST</w:t>
      </w:r>
      <w:del w:author="Snow Storm" w:id="25" w:date="2019-04-18T03:46:37Z">
        <w:r w:rsidDel="00000000" w:rsidR="00000000" w:rsidRPr="00000000">
          <w:rPr>
            <w:rFonts w:ascii="Courier New" w:cs="Courier New" w:eastAsia="Courier New" w:hAnsi="Courier New"/>
            <w:b w:val="1"/>
            <w:sz w:val="21"/>
            <w:szCs w:val="21"/>
            <w:rtl w:val="0"/>
          </w:rPr>
          <w:delText xml:space="preserve"> that</w:delText>
        </w:r>
      </w:del>
      <w:r w:rsidDel="00000000" w:rsidR="00000000" w:rsidRPr="00000000">
        <w:rPr>
          <w:rFonts w:ascii="Courier New" w:cs="Courier New" w:eastAsia="Courier New" w:hAnsi="Courier New"/>
          <w:b w:val="1"/>
          <w:sz w:val="21"/>
          <w:szCs w:val="21"/>
          <w:rtl w:val="0"/>
        </w:rPr>
        <w:t xml:space="preserve"> are DIAMOND GRIST and </w:t>
      </w:r>
      <w:r w:rsidDel="00000000" w:rsidR="00000000" w:rsidRPr="00000000">
        <w:rPr>
          <w:rFonts w:ascii="Cousine" w:cs="Cousine" w:eastAsia="Cousine" w:hAnsi="Cousine"/>
          <w:b w:val="1"/>
          <w:sz w:val="23"/>
          <w:szCs w:val="23"/>
          <w:rtl w:val="0"/>
        </w:rPr>
        <w:t xml:space="preserve">a̴R̴TĮFA҉CT̵ G</w:t>
      </w:r>
      <w:ins w:author="lantern" w:id="26" w:date="2019-04-18T11:18:39Z">
        <w:r w:rsidDel="00000000" w:rsidR="00000000" w:rsidRPr="00000000">
          <w:rPr>
            <w:rFonts w:ascii="Comic Sans MS" w:cs="Comic Sans MS" w:eastAsia="Comic Sans MS" w:hAnsi="Comic Sans MS"/>
            <w:b w:val="1"/>
            <w:sz w:val="23"/>
            <w:szCs w:val="23"/>
            <w:rtl w:val="0"/>
          </w:rPr>
          <w:t xml:space="preserve">ri</w:t>
        </w:r>
      </w:ins>
      <w:del w:author="lantern" w:id="26" w:date="2019-04-18T11:18:39Z">
        <w:r w:rsidDel="00000000" w:rsidR="00000000" w:rsidRPr="00000000">
          <w:rPr>
            <w:rFonts w:ascii="Comic Sans MS" w:cs="Comic Sans MS" w:eastAsia="Comic Sans MS" w:hAnsi="Comic Sans MS"/>
            <w:b w:val="1"/>
            <w:sz w:val="23"/>
            <w:szCs w:val="23"/>
            <w:rtl w:val="0"/>
          </w:rPr>
          <w:delText xml:space="preserve">ir</w:delText>
        </w:r>
      </w:del>
      <w:r w:rsidDel="00000000" w:rsidR="00000000" w:rsidRPr="00000000">
        <w:rPr>
          <w:rFonts w:ascii="Comic Sans MS" w:cs="Comic Sans MS" w:eastAsia="Comic Sans MS" w:hAnsi="Comic Sans MS"/>
          <w:b w:val="1"/>
          <w:sz w:val="23"/>
          <w:szCs w:val="23"/>
          <w:rtl w:val="0"/>
        </w:rPr>
        <w:t xml:space="preserve">st</w:t>
      </w:r>
      <w:r w:rsidDel="00000000" w:rsidR="00000000" w:rsidRPr="00000000">
        <w:rPr>
          <w:rFonts w:ascii="Courier New" w:cs="Courier New" w:eastAsia="Courier New" w:hAnsi="Courier New"/>
          <w:b w:val="1"/>
          <w:sz w:val="21"/>
          <w:szCs w:val="21"/>
          <w:rtl w:val="0"/>
        </w:rPr>
        <w:t xml:space="preserve">.</w:t>
      </w:r>
    </w:p>
    <w:p w:rsidR="00000000" w:rsidDel="00000000" w:rsidP="00000000" w:rsidRDefault="00000000" w:rsidRPr="00000000" w14:paraId="00000035">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36">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DIAMOND GRIST-</w:t>
      </w:r>
    </w:p>
    <w:p w:rsidR="00000000" w:rsidDel="00000000" w:rsidP="00000000" w:rsidRDefault="00000000" w:rsidRPr="00000000" w14:paraId="00000037">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DIAMOND GRIST is the rarest GRIST type. DIAMOND GRIST is to be rewarded to your players when they find a creative method of killing an enemy, or by rolling a natural 20 when a player kills an enemy, doing either these actions give them 1 DIAMOND GRIST. DIAMOND GRIST should only be found after reaching the 50th RUNG.</w:t>
      </w:r>
    </w:p>
    <w:p w:rsidR="00000000" w:rsidDel="00000000" w:rsidP="00000000" w:rsidRDefault="00000000" w:rsidRPr="00000000" w14:paraId="00000038">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39">
      <w:pPr>
        <w:rPr>
          <w:rFonts w:ascii="Comic Sans MS" w:cs="Comic Sans MS" w:eastAsia="Comic Sans MS" w:hAnsi="Comic Sans MS"/>
          <w:b w:val="1"/>
          <w:sz w:val="23"/>
          <w:szCs w:val="23"/>
          <w:u w:val="single"/>
        </w:rPr>
      </w:pPr>
      <w:r w:rsidDel="00000000" w:rsidR="00000000" w:rsidRPr="00000000">
        <w:rPr>
          <w:rFonts w:ascii="Cousine" w:cs="Cousine" w:eastAsia="Cousine" w:hAnsi="Cousine"/>
          <w:b w:val="1"/>
          <w:sz w:val="23"/>
          <w:szCs w:val="23"/>
          <w:u w:val="single"/>
          <w:rtl w:val="0"/>
        </w:rPr>
        <w:t xml:space="preserve">a̴R̴TĮFA҉CT̵ G</w:t>
      </w:r>
      <w:ins w:author="lantern" w:id="27" w:date="2019-04-18T11:18:46Z">
        <w:r w:rsidDel="00000000" w:rsidR="00000000" w:rsidRPr="00000000">
          <w:rPr>
            <w:rFonts w:ascii="Comic Sans MS" w:cs="Comic Sans MS" w:eastAsia="Comic Sans MS" w:hAnsi="Comic Sans MS"/>
            <w:b w:val="1"/>
            <w:sz w:val="23"/>
            <w:szCs w:val="23"/>
            <w:u w:val="single"/>
            <w:rtl w:val="0"/>
          </w:rPr>
          <w:t xml:space="preserve">ri</w:t>
        </w:r>
      </w:ins>
      <w:del w:author="lantern" w:id="27" w:date="2019-04-18T11:18:46Z">
        <w:r w:rsidDel="00000000" w:rsidR="00000000" w:rsidRPr="00000000">
          <w:rPr>
            <w:rFonts w:ascii="Comic Sans MS" w:cs="Comic Sans MS" w:eastAsia="Comic Sans MS" w:hAnsi="Comic Sans MS"/>
            <w:b w:val="1"/>
            <w:sz w:val="23"/>
            <w:szCs w:val="23"/>
            <w:u w:val="single"/>
            <w:rtl w:val="0"/>
          </w:rPr>
          <w:delText xml:space="preserve">ir</w:delText>
        </w:r>
      </w:del>
      <w:r w:rsidDel="00000000" w:rsidR="00000000" w:rsidRPr="00000000">
        <w:rPr>
          <w:rFonts w:ascii="Comic Sans MS" w:cs="Comic Sans MS" w:eastAsia="Comic Sans MS" w:hAnsi="Comic Sans MS"/>
          <w:b w:val="1"/>
          <w:sz w:val="23"/>
          <w:szCs w:val="23"/>
          <w:u w:val="single"/>
          <w:rtl w:val="0"/>
        </w:rPr>
        <w:t xml:space="preserve">st-</w:t>
      </w:r>
    </w:p>
    <w:p w:rsidR="00000000" w:rsidDel="00000000" w:rsidP="00000000" w:rsidRDefault="00000000" w:rsidRPr="00000000" w14:paraId="0000003A">
      <w:pPr>
        <w:rPr>
          <w:rFonts w:ascii="Comic Sans MS" w:cs="Comic Sans MS" w:eastAsia="Comic Sans MS" w:hAnsi="Comic Sans MS"/>
          <w:b w:val="1"/>
          <w:sz w:val="23"/>
          <w:szCs w:val="23"/>
        </w:rPr>
      </w:pPr>
      <w:r w:rsidDel="00000000" w:rsidR="00000000" w:rsidRPr="00000000">
        <w:rPr>
          <w:rFonts w:ascii="Comic Sans MS" w:cs="Comic Sans MS" w:eastAsia="Comic Sans MS" w:hAnsi="Comic Sans MS"/>
          <w:b w:val="1"/>
          <w:sz w:val="23"/>
          <w:szCs w:val="23"/>
          <w:u w:val="single"/>
          <w:rtl w:val="0"/>
        </w:rPr>
        <w:tab/>
      </w:r>
      <w:r w:rsidDel="00000000" w:rsidR="00000000" w:rsidRPr="00000000">
        <w:rPr>
          <w:rFonts w:ascii="Cousine" w:cs="Cousine" w:eastAsia="Cousine" w:hAnsi="Cousine"/>
          <w:b w:val="1"/>
          <w:sz w:val="23"/>
          <w:szCs w:val="23"/>
          <w:rtl w:val="0"/>
        </w:rPr>
        <w:t xml:space="preserve">it̛s ́s͠o f͜u͜kcin̷ f́u͡k̨ci͢n ̷sam͝p͜l̵e duud͘e̛, ͏u͞ ̛ta̢k͞e ́T́HE͟ ͜GHR̕IS͘T ̀w̕he͘n̸ ҉y͠ou̢ ͞make̶ so͞me̸ DO҉PE A</w:t>
      </w:r>
      <w:r w:rsidDel="00000000" w:rsidR="00000000" w:rsidRPr="00000000">
        <w:rPr>
          <w:rFonts w:ascii="Comic Sans MS" w:cs="Comic Sans MS" w:eastAsia="Comic Sans MS" w:hAnsi="Comic Sans MS"/>
          <w:b w:val="1"/>
          <w:sz w:val="24"/>
          <w:szCs w:val="24"/>
          <w:rtl w:val="0"/>
          <w:rPrChange w:author="Blossoming Oath" w:id="28" w:date="2019-04-18T12:43:39Z">
            <w:rPr>
              <w:rFonts w:ascii="Comic Sans MS" w:cs="Comic Sans MS" w:eastAsia="Comic Sans MS" w:hAnsi="Comic Sans MS"/>
              <w:b w:val="1"/>
              <w:sz w:val="23"/>
              <w:szCs w:val="23"/>
            </w:rPr>
          </w:rPrChange>
        </w:rPr>
        <w:t xml:space="preserve">S</w:t>
      </w:r>
      <w:r w:rsidDel="00000000" w:rsidR="00000000" w:rsidRPr="00000000">
        <w:rPr>
          <w:rFonts w:ascii="Cousine" w:cs="Cousine" w:eastAsia="Cousine" w:hAnsi="Cousine"/>
          <w:b w:val="1"/>
          <w:sz w:val="23"/>
          <w:szCs w:val="23"/>
          <w:rtl w:val="0"/>
        </w:rPr>
        <w:t xml:space="preserve">S ͘i͏te͜m̀ns, th͠i̴s͝ i̢nc҉l̀uşe͡ ͠al̛l͢ ̡O͏FI̢SHA̴L ͞ŚWEA͝T BRO ͟A͞ND҉ H̢ELL̛ JEF MÈR̡C̢HI̸ND̀ICE.͜ </w:t>
      </w:r>
    </w:p>
    <w:p w:rsidR="00000000" w:rsidDel="00000000" w:rsidP="00000000" w:rsidRDefault="00000000" w:rsidRPr="00000000" w14:paraId="0000003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3C">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2. BUILDING UP HOMES-</w:t>
      </w:r>
    </w:p>
    <w:p w:rsidR="00000000" w:rsidDel="00000000" w:rsidP="00000000" w:rsidRDefault="00000000" w:rsidRPr="00000000" w14:paraId="0000003D">
      <w:pPr>
        <w:ind w:left="0" w:firstLine="0"/>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03E">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While a character is adventuring, their SERVER PLAYER needs to spend BUILD GRIST to BUILD the character’s HOME higher. In TABLESTUCK, the SERVER PLAYER can build up their CLIENT’S HOME by FLOOR. A certain amount of FLOORS are needed to reach each of the SEVEN GATES and eventually, SKAIA. A SERVER PLAYER uses the CLIENT PLAYER’S GRIST when BUILDING their HOME.</w:t>
      </w:r>
    </w:p>
    <w:p w:rsidR="00000000" w:rsidDel="00000000" w:rsidP="00000000" w:rsidRDefault="00000000" w:rsidRPr="00000000" w14:paraId="0000003F">
      <w:pPr>
        <w:ind w:left="0" w:firstLine="0"/>
        <w:rPr>
          <w:ins w:author="Toto" w:id="29" w:date="2019-04-18T02:13:40Z"/>
          <w:rFonts w:ascii="Courier New" w:cs="Courier New" w:eastAsia="Courier New" w:hAnsi="Courier New"/>
          <w:b w:val="1"/>
          <w:sz w:val="21"/>
          <w:szCs w:val="21"/>
        </w:rPr>
      </w:pPr>
      <w:ins w:author="Toto" w:id="29" w:date="2019-04-18T02:13:40Z">
        <w:r w:rsidDel="00000000" w:rsidR="00000000" w:rsidRPr="00000000">
          <w:rPr>
            <w:rtl w:val="0"/>
          </w:rPr>
        </w:r>
      </w:ins>
    </w:p>
    <w:p w:rsidR="00000000" w:rsidDel="00000000" w:rsidP="00000000" w:rsidRDefault="00000000" w:rsidRPr="00000000" w14:paraId="00000040">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41">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FLOOR</w:t>
      </w:r>
      <w:del w:author="Toto" w:id="30" w:date="2019-04-18T02:13:49Z">
        <w:r w:rsidDel="00000000" w:rsidR="00000000" w:rsidRPr="00000000">
          <w:rPr>
            <w:rFonts w:ascii="Courier New" w:cs="Courier New" w:eastAsia="Courier New" w:hAnsi="Courier New"/>
            <w:b w:val="1"/>
            <w:i w:val="1"/>
            <w:sz w:val="21"/>
            <w:szCs w:val="21"/>
            <w:rtl w:val="0"/>
          </w:rPr>
          <w:delText xml:space="preserve">S-</w:delText>
        </w:r>
      </w:del>
      <w:r w:rsidDel="00000000" w:rsidR="00000000" w:rsidRPr="00000000">
        <w:rPr>
          <w:rtl w:val="0"/>
        </w:rPr>
      </w:r>
    </w:p>
    <w:p w:rsidR="00000000" w:rsidDel="00000000" w:rsidP="00000000" w:rsidRDefault="00000000" w:rsidRPr="00000000" w14:paraId="00000042">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tl w:val="0"/>
        </w:rPr>
      </w:r>
    </w:p>
    <w:p w:rsidR="00000000" w:rsidDel="00000000" w:rsidP="00000000" w:rsidRDefault="00000000" w:rsidRPr="00000000" w14:paraId="00000043">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Each FLOOR that the SERVER PLAYER BUILDS costs 2500 BUILD GRIST. In future versions of TABLESTUCK, the cost of FLOORS will vary depending on the HOUSE SIZE.</w:t>
      </w:r>
    </w:p>
    <w:p w:rsidR="00000000" w:rsidDel="00000000" w:rsidP="00000000" w:rsidRDefault="00000000" w:rsidRPr="00000000" w14:paraId="00000044">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45">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REACHING GATES-</w:t>
      </w:r>
    </w:p>
    <w:p w:rsidR="00000000" w:rsidDel="00000000" w:rsidP="00000000" w:rsidRDefault="00000000" w:rsidRPr="00000000" w14:paraId="00000046">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47">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Above each player’s HOME are the SEVEN GATES. The SERVER’S GOAL is to build the HOUSE up to all 7 GATES and then to SKAIA to release the GRIST HOARD contained within their planet to feed the UNIVERSE FROG using a GRIST RIG. To reach each GATE the SERVER must build up the CLIENT’S HOME a certain amount of FLOORS for each GATE. </w:t>
      </w:r>
    </w:p>
    <w:p w:rsidR="00000000" w:rsidDel="00000000" w:rsidP="00000000" w:rsidRDefault="00000000" w:rsidRPr="00000000" w14:paraId="00000048">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49">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BASE FLOOR to FIRST GATE-</w:t>
      </w:r>
    </w:p>
    <w:p w:rsidR="00000000" w:rsidDel="00000000" w:rsidP="00000000" w:rsidRDefault="00000000" w:rsidRPr="00000000" w14:paraId="0000004A">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To BUILD the CLIENT PLAYER’S HOME to their FIRST GATE</w:t>
      </w:r>
      <w:ins w:author="Bard of Void" w:id="31" w:date="2019-04-16T05:40:19Z">
        <w:r w:rsidDel="00000000" w:rsidR="00000000" w:rsidRPr="00000000">
          <w:rPr>
            <w:rFonts w:ascii="Courier New" w:cs="Courier New" w:eastAsia="Courier New" w:hAnsi="Courier New"/>
            <w:b w:val="1"/>
            <w:i w:val="1"/>
            <w:sz w:val="21"/>
            <w:szCs w:val="21"/>
            <w:rtl w:val="0"/>
          </w:rPr>
          <w:t xml:space="preserve">,</w:t>
        </w:r>
      </w:ins>
      <w:r w:rsidDel="00000000" w:rsidR="00000000" w:rsidRPr="00000000">
        <w:rPr>
          <w:rFonts w:ascii="Courier New" w:cs="Courier New" w:eastAsia="Courier New" w:hAnsi="Courier New"/>
          <w:b w:val="1"/>
          <w:i w:val="1"/>
          <w:sz w:val="21"/>
          <w:szCs w:val="21"/>
          <w:rtl w:val="0"/>
        </w:rPr>
        <w:t xml:space="preserve"> they must BUILD 5 FLOORS. To reach the FIRST GATE the character would need to spend </w:t>
      </w:r>
      <w:r w:rsidDel="00000000" w:rsidR="00000000" w:rsidRPr="00000000">
        <w:rPr>
          <w:rFonts w:ascii="Courier New" w:cs="Courier New" w:eastAsia="Courier New" w:hAnsi="Courier New"/>
          <w:b w:val="1"/>
          <w:i w:val="1"/>
          <w:sz w:val="20"/>
          <w:szCs w:val="20"/>
          <w:rtl w:val="0"/>
        </w:rPr>
        <w:t xml:space="preserve">12,500 BUILD GRIST.</w:t>
      </w:r>
      <w:r w:rsidDel="00000000" w:rsidR="00000000" w:rsidRPr="00000000">
        <w:rPr>
          <w:rtl w:val="0"/>
        </w:rPr>
      </w:r>
    </w:p>
    <w:p w:rsidR="00000000" w:rsidDel="00000000" w:rsidP="00000000" w:rsidRDefault="00000000" w:rsidRPr="00000000" w14:paraId="0000004B">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FIRST GATE to SECOND GATE-</w:t>
      </w:r>
    </w:p>
    <w:p w:rsidR="00000000" w:rsidDel="00000000" w:rsidP="00000000" w:rsidRDefault="00000000" w:rsidRPr="00000000" w14:paraId="0000004D">
      <w:pPr>
        <w:rPr>
          <w:del w:author="Max Kater" w:id="33" w:date="2019-04-17T14:18:43Z"/>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To BUILD the CLIENT PLAYER’S HOME from their FIRST GATE to their SECOND GATE they must BUILD 50 FLOORS. The HOME will be 55 FLOORS tall at the SECOND GATE. To reach the SECOND GATE from the FIRST GATE</w:t>
      </w:r>
      <w:ins w:author="Bard of Void" w:id="32" w:date="2019-04-16T05:40:59Z">
        <w:r w:rsidDel="00000000" w:rsidR="00000000" w:rsidRPr="00000000">
          <w:rPr>
            <w:rFonts w:ascii="Courier New" w:cs="Courier New" w:eastAsia="Courier New" w:hAnsi="Courier New"/>
            <w:b w:val="1"/>
            <w:i w:val="1"/>
            <w:sz w:val="21"/>
            <w:szCs w:val="21"/>
            <w:rtl w:val="0"/>
          </w:rPr>
          <w:t xml:space="preserve">,</w:t>
        </w:r>
      </w:ins>
      <w:r w:rsidDel="00000000" w:rsidR="00000000" w:rsidRPr="00000000">
        <w:rPr>
          <w:rFonts w:ascii="Courier New" w:cs="Courier New" w:eastAsia="Courier New" w:hAnsi="Courier New"/>
          <w:b w:val="1"/>
          <w:i w:val="1"/>
          <w:sz w:val="21"/>
          <w:szCs w:val="21"/>
          <w:rtl w:val="0"/>
        </w:rPr>
        <w:t xml:space="preserve"> the character will need to spend 125,000 BUILD GR</w:t>
      </w:r>
      <w:ins w:author="Max Kater" w:id="33" w:date="2019-04-17T14:18:43Z">
        <w:r w:rsidDel="00000000" w:rsidR="00000000" w:rsidRPr="00000000">
          <w:rPr>
            <w:rFonts w:ascii="Courier New" w:cs="Courier New" w:eastAsia="Courier New" w:hAnsi="Courier New"/>
            <w:b w:val="1"/>
            <w:i w:val="1"/>
            <w:sz w:val="21"/>
            <w:szCs w:val="21"/>
            <w:rtl w:val="0"/>
          </w:rPr>
          <w:t xml:space="preserve">IST.</w:t>
        </w:r>
      </w:ins>
      <w:del w:author="Max Kater" w:id="33" w:date="2019-04-17T14:18:43Z">
        <w:r w:rsidDel="00000000" w:rsidR="00000000" w:rsidRPr="00000000">
          <w:rPr>
            <w:rFonts w:ascii="Courier New" w:cs="Courier New" w:eastAsia="Courier New" w:hAnsi="Courier New"/>
            <w:b w:val="1"/>
            <w:i w:val="1"/>
            <w:sz w:val="21"/>
            <w:szCs w:val="21"/>
            <w:rtl w:val="0"/>
          </w:rPr>
          <w:delText xml:space="preserve">IST.</w:delText>
        </w:r>
      </w:del>
    </w:p>
    <w:p w:rsidR="00000000" w:rsidDel="00000000" w:rsidP="00000000" w:rsidRDefault="00000000" w:rsidRPr="00000000" w14:paraId="0000004E">
      <w:pPr>
        <w:rPr>
          <w:rFonts w:ascii="Courier New" w:cs="Courier New" w:eastAsia="Courier New" w:hAnsi="Courier New"/>
          <w:b w:val="1"/>
          <w:i w:val="1"/>
          <w:sz w:val="21"/>
          <w:szCs w:val="21"/>
        </w:rPr>
        <w:pPrChange w:author="Painted Rose" w:id="0" w:date="2019-04-16T15:23:17Z">
          <w:pPr>
            <w:ind w:left="0" w:firstLine="0"/>
          </w:pPr>
        </w:pPrChange>
      </w:pPr>
      <w:r w:rsidDel="00000000" w:rsidR="00000000" w:rsidRPr="00000000">
        <w:rPr>
          <w:rtl w:val="0"/>
        </w:rPr>
      </w:r>
    </w:p>
    <w:p w:rsidR="00000000" w:rsidDel="00000000" w:rsidP="00000000" w:rsidRDefault="00000000" w:rsidRPr="00000000" w14:paraId="0000004F">
      <w:pPr>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SECOND GATE to THIRD GATE-</w:t>
      </w:r>
    </w:p>
    <w:p w:rsidR="00000000" w:rsidDel="00000000" w:rsidP="00000000" w:rsidRDefault="00000000" w:rsidRPr="00000000" w14:paraId="00000050">
      <w:pPr>
        <w:rPr>
          <w:ins w:author="Painted Rose" w:id="37" w:date="2019-04-16T15:23:36Z"/>
          <w:del w:author="Max Kater" w:id="35" w:date="2019-04-17T14:19:14Z"/>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To BUILD the CLIENT PLAYER’S HOME from thei</w:t>
      </w:r>
      <w:ins w:author="Max Kater" w:id="35" w:date="2019-04-17T14:19:14Z">
        <w:r w:rsidDel="00000000" w:rsidR="00000000" w:rsidRPr="00000000">
          <w:rPr>
            <w:rFonts w:ascii="Courier New" w:cs="Courier New" w:eastAsia="Courier New" w:hAnsi="Courier New"/>
            <w:b w:val="1"/>
            <w:i w:val="1"/>
            <w:sz w:val="21"/>
            <w:szCs w:val="21"/>
            <w:rtl w:val="0"/>
          </w:rPr>
          <w:t xml:space="preserve">r SECOND </w:t>
        </w:r>
      </w:ins>
      <w:ins w:author="musicalSciectist" w:id="36" w:date="2019-04-17T00:56:17Z">
        <w:del w:author="Max Kater" w:id="35" w:date="2019-04-17T14:19:14Z">
          <w:r w:rsidDel="00000000" w:rsidR="00000000" w:rsidRPr="00000000">
            <w:rPr>
              <w:rFonts w:ascii="Courier New" w:cs="Courier New" w:eastAsia="Courier New" w:hAnsi="Courier New"/>
              <w:b w:val="1"/>
              <w:i w:val="1"/>
              <w:sz w:val="21"/>
              <w:szCs w:val="21"/>
              <w:rtl w:val="0"/>
            </w:rPr>
            <w:delText xml:space="preserve">r SECOND</w:delText>
          </w:r>
        </w:del>
      </w:ins>
      <w:del w:author="Max Kater" w:id="35" w:date="2019-04-17T14:19:14Z"/>
      <w:ins w:author="Painted Rose" w:id="37" w:date="2019-04-16T15:23:36Z">
        <w:del w:author="Max Kater" w:id="35" w:date="2019-04-17T14:19:14Z">
          <w:r w:rsidDel="00000000" w:rsidR="00000000" w:rsidRPr="00000000">
            <w:rPr>
              <w:rtl w:val="0"/>
            </w:rPr>
          </w:r>
        </w:del>
      </w:ins>
    </w:p>
    <w:p w:rsidR="00000000" w:rsidDel="00000000" w:rsidP="00000000" w:rsidRDefault="00000000" w:rsidRPr="00000000" w14:paraId="00000051">
      <w:pPr>
        <w:rPr>
          <w:rFonts w:ascii="Arial" w:cs="Arial" w:eastAsia="Arial" w:hAnsi="Arial"/>
          <w:b w:val="0"/>
          <w:i w:val="0"/>
          <w:smallCaps w:val="0"/>
          <w:strike w:val="0"/>
          <w:color w:val="000000"/>
          <w:sz w:val="22"/>
          <w:szCs w:val="22"/>
          <w:u w:val="none"/>
          <w:shd w:fill="auto" w:val="clear"/>
          <w:vertAlign w:val="baseline"/>
          <w:rPrChange w:author="Max Kater" w:id="39" w:date="2019-04-17T14:19:14Z">
            <w:rPr>
              <w:rFonts w:ascii="Courier New" w:cs="Courier New" w:eastAsia="Courier New" w:hAnsi="Courier New"/>
              <w:b w:val="1"/>
              <w:i w:val="1"/>
              <w:sz w:val="21"/>
              <w:szCs w:val="21"/>
            </w:rPr>
          </w:rPrChange>
        </w:rPr>
        <w:pPrChange w:author="Max Kater" w:id="0" w:date="2019-04-17T14:19:14Z">
          <w:pPr/>
        </w:pPrChange>
      </w:pPr>
      <w:del w:author="Max Kater" w:id="35" w:date="2019-04-17T14:19:14Z">
        <w:r w:rsidDel="00000000" w:rsidR="00000000" w:rsidRPr="00000000">
          <w:rPr>
            <w:rFonts w:ascii="Courier New" w:cs="Courier New" w:eastAsia="Courier New" w:hAnsi="Courier New"/>
            <w:b w:val="1"/>
            <w:i w:val="1"/>
            <w:sz w:val="21"/>
            <w:szCs w:val="21"/>
            <w:rtl w:val="0"/>
          </w:rPr>
          <w:delText xml:space="preserve">r SECOND </w:delText>
        </w:r>
      </w:del>
      <w:r w:rsidDel="00000000" w:rsidR="00000000" w:rsidRPr="00000000">
        <w:rPr>
          <w:rFonts w:ascii="Courier New" w:cs="Courier New" w:eastAsia="Courier New" w:hAnsi="Courier New"/>
          <w:b w:val="1"/>
          <w:i w:val="1"/>
          <w:sz w:val="21"/>
          <w:szCs w:val="21"/>
          <w:rtl w:val="0"/>
        </w:rPr>
        <w:t xml:space="preserve">GATE to their THIRD GATE they must BUILD 500 FLOORS. The HOME will be 555 FLOORS tall at the THIRD GATE. To reach the THIRD GATE from the SECOND GATE</w:t>
      </w:r>
      <w:ins w:author="Bard of Void" w:id="38" w:date="2019-04-16T05:41:29Z">
        <w:r w:rsidDel="00000000" w:rsidR="00000000" w:rsidRPr="00000000">
          <w:rPr>
            <w:rFonts w:ascii="Courier New" w:cs="Courier New" w:eastAsia="Courier New" w:hAnsi="Courier New"/>
            <w:b w:val="1"/>
            <w:i w:val="1"/>
            <w:sz w:val="21"/>
            <w:szCs w:val="21"/>
            <w:rtl w:val="0"/>
          </w:rPr>
          <w:t xml:space="preserve">,</w:t>
        </w:r>
      </w:ins>
      <w:r w:rsidDel="00000000" w:rsidR="00000000" w:rsidRPr="00000000">
        <w:rPr>
          <w:rFonts w:ascii="Courier New" w:cs="Courier New" w:eastAsia="Courier New" w:hAnsi="Courier New"/>
          <w:b w:val="1"/>
          <w:i w:val="1"/>
          <w:sz w:val="21"/>
          <w:szCs w:val="21"/>
          <w:rtl w:val="0"/>
        </w:rPr>
        <w:t xml:space="preserve"> the character will need to spend 1,250,000 BUILD GRIST.</w:t>
      </w:r>
    </w:p>
    <w:p w:rsidR="00000000" w:rsidDel="00000000" w:rsidP="00000000" w:rsidRDefault="00000000" w:rsidRPr="00000000" w14:paraId="00000052">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THIRD GATE to FOURTH GATE-</w:t>
      </w:r>
    </w:p>
    <w:p w:rsidR="00000000" w:rsidDel="00000000" w:rsidP="00000000" w:rsidRDefault="00000000" w:rsidRPr="00000000" w14:paraId="00000054">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To BUILD the CLIENT PLAYER’S HOME from their THIRD GATE to their FOURTH GATE they must BUILD 5,000 FLOORS. The HO</w:t>
      </w:r>
      <w:ins w:author="Max Kater" w:id="40" w:date="2019-04-17T14:19:45Z">
        <w:r w:rsidDel="00000000" w:rsidR="00000000" w:rsidRPr="00000000">
          <w:rPr>
            <w:rFonts w:ascii="Courier New" w:cs="Courier New" w:eastAsia="Courier New" w:hAnsi="Courier New"/>
            <w:b w:val="1"/>
            <w:i w:val="1"/>
            <w:sz w:val="21"/>
            <w:szCs w:val="21"/>
            <w:rtl w:val="0"/>
          </w:rPr>
          <w:t xml:space="preserve">ME</w:t>
        </w:r>
      </w:ins>
      <w:ins w:author="musicalSciectist" w:id="41" w:date="2019-04-17T00:58:00Z">
        <w:del w:author="Max Kater" w:id="40" w:date="2019-04-17T14:19:45Z">
          <w:r w:rsidDel="00000000" w:rsidR="00000000" w:rsidRPr="00000000">
            <w:rPr>
              <w:rFonts w:ascii="Courier New" w:cs="Courier New" w:eastAsia="Courier New" w:hAnsi="Courier New"/>
              <w:b w:val="1"/>
              <w:i w:val="1"/>
              <w:sz w:val="21"/>
              <w:szCs w:val="21"/>
              <w:rtl w:val="0"/>
            </w:rPr>
            <w:delText xml:space="preserve">ME</w:delText>
          </w:r>
        </w:del>
      </w:ins>
      <w:del w:author="Max Kater" w:id="40" w:date="2019-04-17T14:19:45Z">
        <w:r w:rsidDel="00000000" w:rsidR="00000000" w:rsidRPr="00000000">
          <w:rPr>
            <w:rFonts w:ascii="Courier New" w:cs="Courier New" w:eastAsia="Courier New" w:hAnsi="Courier New"/>
            <w:b w:val="1"/>
            <w:i w:val="1"/>
            <w:sz w:val="21"/>
            <w:szCs w:val="21"/>
            <w:rtl w:val="0"/>
          </w:rPr>
          <w:delText xml:space="preserve">ME </w:delText>
        </w:r>
      </w:del>
      <w:r w:rsidDel="00000000" w:rsidR="00000000" w:rsidRPr="00000000">
        <w:rPr>
          <w:rFonts w:ascii="Courier New" w:cs="Courier New" w:eastAsia="Courier New" w:hAnsi="Courier New"/>
          <w:b w:val="1"/>
          <w:i w:val="1"/>
          <w:sz w:val="21"/>
          <w:szCs w:val="21"/>
          <w:rtl w:val="0"/>
        </w:rPr>
        <w:t xml:space="preserve">will be 5,555 FLOORS tall at the FOURTH GATE. To reach the FOURTH GATE from the THIRD GATE</w:t>
      </w:r>
      <w:ins w:author="Bard of Void" w:id="42" w:date="2019-04-16T05:42:00Z">
        <w:r w:rsidDel="00000000" w:rsidR="00000000" w:rsidRPr="00000000">
          <w:rPr>
            <w:rFonts w:ascii="Courier New" w:cs="Courier New" w:eastAsia="Courier New" w:hAnsi="Courier New"/>
            <w:b w:val="1"/>
            <w:i w:val="1"/>
            <w:sz w:val="21"/>
            <w:szCs w:val="21"/>
            <w:rtl w:val="0"/>
          </w:rPr>
          <w:t xml:space="preserve">,</w:t>
        </w:r>
      </w:ins>
      <w:r w:rsidDel="00000000" w:rsidR="00000000" w:rsidRPr="00000000">
        <w:rPr>
          <w:rFonts w:ascii="Courier New" w:cs="Courier New" w:eastAsia="Courier New" w:hAnsi="Courier New"/>
          <w:b w:val="1"/>
          <w:i w:val="1"/>
          <w:sz w:val="21"/>
          <w:szCs w:val="21"/>
          <w:rtl w:val="0"/>
        </w:rPr>
        <w:t xml:space="preserve"> the character will need to spend 12,500,000 BUILD GRIST.</w:t>
      </w:r>
    </w:p>
    <w:p w:rsidR="00000000" w:rsidDel="00000000" w:rsidP="00000000" w:rsidRDefault="00000000" w:rsidRPr="00000000" w14:paraId="00000055">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FOURTH GATE to FIFTH GATE-</w:t>
      </w:r>
    </w:p>
    <w:p w:rsidR="00000000" w:rsidDel="00000000" w:rsidP="00000000" w:rsidRDefault="00000000" w:rsidRPr="00000000" w14:paraId="00000057">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To BUILD the CLIENT PLAYER’S HOME from their FOURTH GATE to their FIFTH GATE they must BUILD 50,000 FLOORS. The HOME will be 55,555 FLOORS tall at the FIFTH GATE. To reach the FIFTH GATE from the FOURTH GATE</w:t>
      </w:r>
      <w:ins w:author="Bard of Void" w:id="43" w:date="2019-04-16T05:42:14Z">
        <w:r w:rsidDel="00000000" w:rsidR="00000000" w:rsidRPr="00000000">
          <w:rPr>
            <w:rFonts w:ascii="Courier New" w:cs="Courier New" w:eastAsia="Courier New" w:hAnsi="Courier New"/>
            <w:b w:val="1"/>
            <w:i w:val="1"/>
            <w:sz w:val="21"/>
            <w:szCs w:val="21"/>
            <w:rtl w:val="0"/>
          </w:rPr>
          <w:t xml:space="preserve">,</w:t>
        </w:r>
      </w:ins>
      <w:r w:rsidDel="00000000" w:rsidR="00000000" w:rsidRPr="00000000">
        <w:rPr>
          <w:rFonts w:ascii="Courier New" w:cs="Courier New" w:eastAsia="Courier New" w:hAnsi="Courier New"/>
          <w:b w:val="1"/>
          <w:i w:val="1"/>
          <w:sz w:val="21"/>
          <w:szCs w:val="21"/>
          <w:rtl w:val="0"/>
        </w:rPr>
        <w:t xml:space="preserve"> the character will need to spend 125,000,000 BUILD GRIST.</w:t>
      </w:r>
    </w:p>
    <w:p w:rsidR="00000000" w:rsidDel="00000000" w:rsidP="00000000" w:rsidRDefault="00000000" w:rsidRPr="00000000" w14:paraId="00000058">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FIFTH GATE to SIXTH GATE-</w:t>
      </w:r>
    </w:p>
    <w:p w:rsidR="00000000" w:rsidDel="00000000" w:rsidP="00000000" w:rsidRDefault="00000000" w:rsidRPr="00000000" w14:paraId="0000005A">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To BUILD the CLIENT PLAYER’S HOME from their FIFTH GATE to their SIXTH GATE they must BUILD 500,000 FLOORS. The HOME will be 555,555 FLOORS tall at the SIXTH GATE. To reach the SIXTH</w:t>
      </w:r>
      <w:ins w:author="Bard of Void" w:id="44" w:date="2019-04-16T05:43:11Z">
        <w:r w:rsidDel="00000000" w:rsidR="00000000" w:rsidRPr="00000000">
          <w:rPr>
            <w:rFonts w:ascii="Courier New" w:cs="Courier New" w:eastAsia="Courier New" w:hAnsi="Courier New"/>
            <w:b w:val="1"/>
            <w:i w:val="1"/>
            <w:sz w:val="21"/>
            <w:szCs w:val="21"/>
            <w:rtl w:val="0"/>
          </w:rPr>
          <w:t xml:space="preserve"> GATE</w:t>
        </w:r>
      </w:ins>
      <w:r w:rsidDel="00000000" w:rsidR="00000000" w:rsidRPr="00000000">
        <w:rPr>
          <w:rFonts w:ascii="Courier New" w:cs="Courier New" w:eastAsia="Courier New" w:hAnsi="Courier New"/>
          <w:b w:val="1"/>
          <w:i w:val="1"/>
          <w:sz w:val="21"/>
          <w:szCs w:val="21"/>
          <w:rtl w:val="0"/>
        </w:rPr>
        <w:t xml:space="preserve"> from the FIFTH</w:t>
      </w:r>
      <w:ins w:author="Bard of Void" w:id="45" w:date="2019-04-16T05:42:57Z">
        <w:r w:rsidDel="00000000" w:rsidR="00000000" w:rsidRPr="00000000">
          <w:rPr>
            <w:rFonts w:ascii="Courier New" w:cs="Courier New" w:eastAsia="Courier New" w:hAnsi="Courier New"/>
            <w:b w:val="1"/>
            <w:i w:val="1"/>
            <w:sz w:val="21"/>
            <w:szCs w:val="21"/>
            <w:rtl w:val="0"/>
          </w:rPr>
          <w:t xml:space="preserve"> GATE,</w:t>
        </w:r>
      </w:ins>
      <w:r w:rsidDel="00000000" w:rsidR="00000000" w:rsidRPr="00000000">
        <w:rPr>
          <w:rFonts w:ascii="Courier New" w:cs="Courier New" w:eastAsia="Courier New" w:hAnsi="Courier New"/>
          <w:b w:val="1"/>
          <w:i w:val="1"/>
          <w:sz w:val="21"/>
          <w:szCs w:val="21"/>
          <w:rtl w:val="0"/>
        </w:rPr>
        <w:t xml:space="preserve"> the character will need to spend 1,250,000,000 BUILD GRIST.</w:t>
      </w:r>
    </w:p>
    <w:p w:rsidR="00000000" w:rsidDel="00000000" w:rsidP="00000000" w:rsidRDefault="00000000" w:rsidRPr="00000000" w14:paraId="0000005B">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SIXTH GATE to SEVENTH GATE-</w:t>
      </w:r>
    </w:p>
    <w:p w:rsidR="00000000" w:rsidDel="00000000" w:rsidP="00000000" w:rsidRDefault="00000000" w:rsidRPr="00000000" w14:paraId="0000005D">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To BUILD the CLIENT PLAYER’S HOME from their SIXTH GATE to their SEVENTH GATE they must BUILD 5,000,000 FLOORS. The HOME will be 5,555,555 FLOORS tall at the SEVENTH GATE. To reach the SEVENTH GATE from the SIXTH GATE</w:t>
      </w:r>
      <w:ins w:author="Bard of Void" w:id="46" w:date="2019-04-16T05:43:24Z">
        <w:r w:rsidDel="00000000" w:rsidR="00000000" w:rsidRPr="00000000">
          <w:rPr>
            <w:rFonts w:ascii="Courier New" w:cs="Courier New" w:eastAsia="Courier New" w:hAnsi="Courier New"/>
            <w:b w:val="1"/>
            <w:i w:val="1"/>
            <w:sz w:val="21"/>
            <w:szCs w:val="21"/>
            <w:rtl w:val="0"/>
          </w:rPr>
          <w:t xml:space="preserve">,</w:t>
        </w:r>
      </w:ins>
      <w:r w:rsidDel="00000000" w:rsidR="00000000" w:rsidRPr="00000000">
        <w:rPr>
          <w:rFonts w:ascii="Courier New" w:cs="Courier New" w:eastAsia="Courier New" w:hAnsi="Courier New"/>
          <w:b w:val="1"/>
          <w:i w:val="1"/>
          <w:sz w:val="21"/>
          <w:szCs w:val="21"/>
          <w:rtl w:val="0"/>
        </w:rPr>
        <w:t xml:space="preserve"> the character will need to spend 12,500,000,000 BUILD GRIST.</w:t>
      </w:r>
    </w:p>
    <w:p w:rsidR="00000000" w:rsidDel="00000000" w:rsidP="00000000" w:rsidRDefault="00000000" w:rsidRPr="00000000" w14:paraId="0000005E">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SEVENTH GATE to SKAIA-</w:t>
      </w:r>
    </w:p>
    <w:p w:rsidR="00000000" w:rsidDel="00000000" w:rsidP="00000000" w:rsidRDefault="00000000" w:rsidRPr="00000000" w14:paraId="00000060">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To BUILD the CLIENT PLAYER’S HOME from their SEVENTH GATE to SKAIA they must BUILD 50,000,000 FLOORS. The HOME will be 55,555,555 FLOORS tall when it reaches SKAIA. To reach SKAIA from the SEVENTH GATE</w:t>
      </w:r>
      <w:ins w:author="Bard of Void" w:id="47" w:date="2019-04-16T05:43:58Z">
        <w:r w:rsidDel="00000000" w:rsidR="00000000" w:rsidRPr="00000000">
          <w:rPr>
            <w:rFonts w:ascii="Courier New" w:cs="Courier New" w:eastAsia="Courier New" w:hAnsi="Courier New"/>
            <w:b w:val="1"/>
            <w:i w:val="1"/>
            <w:sz w:val="21"/>
            <w:szCs w:val="21"/>
            <w:rtl w:val="0"/>
          </w:rPr>
          <w:t xml:space="preserve">,</w:t>
        </w:r>
      </w:ins>
      <w:r w:rsidDel="00000000" w:rsidR="00000000" w:rsidRPr="00000000">
        <w:rPr>
          <w:rFonts w:ascii="Courier New" w:cs="Courier New" w:eastAsia="Courier New" w:hAnsi="Courier New"/>
          <w:b w:val="1"/>
          <w:i w:val="1"/>
          <w:sz w:val="21"/>
          <w:szCs w:val="21"/>
          <w:rtl w:val="0"/>
        </w:rPr>
        <w:t xml:space="preserve"> the character will need to spend 125,000,000,000 BUILD GRIST. </w:t>
      </w:r>
    </w:p>
    <w:p w:rsidR="00000000" w:rsidDel="00000000" w:rsidP="00000000" w:rsidRDefault="00000000" w:rsidRPr="00000000" w14:paraId="00000061">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3. THE SEVEN GATES</w:t>
      </w:r>
    </w:p>
    <w:p w:rsidR="00000000" w:rsidDel="00000000" w:rsidP="00000000" w:rsidRDefault="00000000" w:rsidRPr="00000000" w14:paraId="00000063">
      <w:pPr>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The SEVEN GATES are gateways a character uses to access and explore different LANDS in the MEDIUM, before eventually meeting with the DENIZEN at the SEVENTH GATE.</w:t>
      </w:r>
    </w:p>
    <w:p w:rsidR="00000000" w:rsidDel="00000000" w:rsidP="00000000" w:rsidRDefault="00000000" w:rsidRPr="00000000" w14:paraId="00000065">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PATH OF THE SEVEN GATES-</w:t>
      </w:r>
    </w:p>
    <w:p w:rsidR="00000000" w:rsidDel="00000000" w:rsidP="00000000" w:rsidRDefault="00000000" w:rsidRPr="00000000" w14:paraId="00000067">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68">
      <w:pPr>
        <w:ind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exact path of the SEVEN GATES is not completely explained in HOMESTUCK, but from what we know this is the most likely path,</w:t>
      </w:r>
    </w:p>
    <w:p w:rsidR="00000000" w:rsidDel="00000000" w:rsidP="00000000" w:rsidRDefault="00000000" w:rsidRPr="00000000" w14:paraId="00000069">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6A">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player’s FIRST GATE is located above their HOME after they enter the MEDIUM. The FIRST GATE transports them to a location on their LAND. Nearby will be a RETURN </w:t>
      </w:r>
      <w:ins w:author="phuchsia" w:id="48" w:date="2019-04-17T06:12:37Z">
        <w:r w:rsidDel="00000000" w:rsidR="00000000" w:rsidRPr="00000000">
          <w:rPr>
            <w:rFonts w:ascii="Courier New" w:cs="Courier New" w:eastAsia="Courier New" w:hAnsi="Courier New"/>
            <w:b w:val="1"/>
            <w:sz w:val="21"/>
            <w:szCs w:val="21"/>
            <w:rtl w:val="0"/>
          </w:rPr>
          <w:t xml:space="preserve">NODE</w:t>
        </w:r>
      </w:ins>
      <w:del w:author="phuchsia" w:id="48" w:date="2019-04-17T06:12:37Z">
        <w:r w:rsidDel="00000000" w:rsidR="00000000" w:rsidRPr="00000000">
          <w:rPr>
            <w:rFonts w:ascii="Courier New" w:cs="Courier New" w:eastAsia="Courier New" w:hAnsi="Courier New"/>
            <w:b w:val="1"/>
            <w:sz w:val="21"/>
            <w:szCs w:val="21"/>
            <w:rtl w:val="0"/>
          </w:rPr>
          <w:delText xml:space="preserve">GATE</w:delText>
        </w:r>
      </w:del>
      <w:r w:rsidDel="00000000" w:rsidR="00000000" w:rsidRPr="00000000">
        <w:rPr>
          <w:rFonts w:ascii="Courier New" w:cs="Courier New" w:eastAsia="Courier New" w:hAnsi="Courier New"/>
          <w:b w:val="1"/>
          <w:sz w:val="21"/>
          <w:szCs w:val="21"/>
          <w:rtl w:val="0"/>
        </w:rPr>
        <w:t xml:space="preserve"> which brings them back. The SECOND GATE above their HOME leads the player to the SECOND GATE above their SERVER’S HOME. They then travel through their THIRD GATE above the SERVER’S HOME, which transports them to a location on the SERVER’S LAND. Nearby will be</w:t>
      </w:r>
      <w:del w:author="Bard of Void" w:id="49" w:date="2019-04-16T05:47:50Z">
        <w:r w:rsidDel="00000000" w:rsidR="00000000" w:rsidRPr="00000000">
          <w:rPr>
            <w:rFonts w:ascii="Courier New" w:cs="Courier New" w:eastAsia="Courier New" w:hAnsi="Courier New"/>
            <w:b w:val="1"/>
            <w:sz w:val="21"/>
            <w:szCs w:val="21"/>
            <w:rtl w:val="0"/>
          </w:rPr>
          <w:delText xml:space="preserve"> the</w:delText>
        </w:r>
      </w:del>
      <w:r w:rsidDel="00000000" w:rsidR="00000000" w:rsidRPr="00000000">
        <w:rPr>
          <w:rFonts w:ascii="Courier New" w:cs="Courier New" w:eastAsia="Courier New" w:hAnsi="Courier New"/>
          <w:b w:val="1"/>
          <w:sz w:val="21"/>
          <w:szCs w:val="21"/>
          <w:rtl w:val="0"/>
        </w:rPr>
        <w:t xml:space="preserve"> another RETURN </w:t>
      </w:r>
      <w:ins w:author="phuchsia" w:id="50" w:date="2019-04-17T06:13:03Z">
        <w:r w:rsidDel="00000000" w:rsidR="00000000" w:rsidRPr="00000000">
          <w:rPr>
            <w:rFonts w:ascii="Courier New" w:cs="Courier New" w:eastAsia="Courier New" w:hAnsi="Courier New"/>
            <w:b w:val="1"/>
            <w:sz w:val="21"/>
            <w:szCs w:val="21"/>
            <w:rtl w:val="0"/>
          </w:rPr>
          <w:t xml:space="preserve">NODE</w:t>
        </w:r>
      </w:ins>
      <w:del w:author="phuchsia" w:id="50" w:date="2019-04-17T06:13:03Z">
        <w:r w:rsidDel="00000000" w:rsidR="00000000" w:rsidRPr="00000000">
          <w:rPr>
            <w:rFonts w:ascii="Courier New" w:cs="Courier New" w:eastAsia="Courier New" w:hAnsi="Courier New"/>
            <w:b w:val="1"/>
            <w:sz w:val="21"/>
            <w:szCs w:val="21"/>
            <w:rtl w:val="0"/>
          </w:rPr>
          <w:delText xml:space="preserve">GATE</w:delText>
        </w:r>
      </w:del>
      <w:r w:rsidDel="00000000" w:rsidR="00000000" w:rsidRPr="00000000">
        <w:rPr>
          <w:rFonts w:ascii="Courier New" w:cs="Courier New" w:eastAsia="Courier New" w:hAnsi="Courier New"/>
          <w:b w:val="1"/>
          <w:sz w:val="21"/>
          <w:szCs w:val="21"/>
          <w:rtl w:val="0"/>
        </w:rPr>
        <w:t xml:space="preserve"> leading them back to the SERVER’S HOME.  FOURTH GATE, which leads the player to the FOURTH GATE above their SERVER of the SERVER’S HOME. They then travel through their FIFTH GATE, above the SERVER of the SERVER’S HOME, which transports them to a location on the SERVER of the SERVER’S LAND. Nearby will be their SIXTH GATE, which will take the player back to the SIXTH GATE above their own HOME. They then travel through their SEVENTH GATE, above their HOME, to their DENIZEN’S LAIR.</w:t>
      </w:r>
    </w:p>
    <w:p w:rsidR="00000000" w:rsidDel="00000000" w:rsidP="00000000" w:rsidRDefault="00000000" w:rsidRPr="00000000" w14:paraId="0000006B">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6C">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Regardless of the amount of players in a session, the seven gates only take a player through THREE LANDS before their DENIZEN. If the player would like to visit other LANDS, they can use the FIRST GATE above their SERVER’S HOME rather than the SECOND to follow a full loop.</w:t>
      </w:r>
    </w:p>
    <w:p w:rsidR="00000000" w:rsidDel="00000000" w:rsidP="00000000" w:rsidRDefault="00000000" w:rsidRPr="00000000" w14:paraId="0000006D">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6E">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DENIZEN</w:t>
      </w:r>
      <w:ins w:author="phuchsia" w:id="51" w:date="2019-04-17T06:14:22Z">
        <w:r w:rsidDel="00000000" w:rsidR="00000000" w:rsidRPr="00000000">
          <w:rPr>
            <w:rFonts w:ascii="Courier New" w:cs="Courier New" w:eastAsia="Courier New" w:hAnsi="Courier New"/>
            <w:b w:val="1"/>
            <w:i w:val="1"/>
            <w:sz w:val="21"/>
            <w:szCs w:val="21"/>
            <w:rtl w:val="0"/>
          </w:rPr>
          <w:t xml:space="preserve">’S</w:t>
        </w:r>
      </w:ins>
      <w:r w:rsidDel="00000000" w:rsidR="00000000" w:rsidRPr="00000000">
        <w:rPr>
          <w:rFonts w:ascii="Courier New" w:cs="Courier New" w:eastAsia="Courier New" w:hAnsi="Courier New"/>
          <w:b w:val="1"/>
          <w:i w:val="1"/>
          <w:sz w:val="21"/>
          <w:szCs w:val="21"/>
          <w:rtl w:val="0"/>
        </w:rPr>
        <w:t xml:space="preserve"> LAIR-</w:t>
      </w:r>
    </w:p>
    <w:p w:rsidR="00000000" w:rsidDel="00000000" w:rsidP="00000000" w:rsidRDefault="00000000" w:rsidRPr="00000000" w14:paraId="0000006F">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70">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DENIZEN’S LAIR is a large structure that houses </w:t>
      </w:r>
      <w:ins w:author="phuchsia" w:id="52" w:date="2019-04-17T06:14:03Z">
        <w:r w:rsidDel="00000000" w:rsidR="00000000" w:rsidRPr="00000000">
          <w:rPr>
            <w:rFonts w:ascii="Courier New" w:cs="Courier New" w:eastAsia="Courier New" w:hAnsi="Courier New"/>
            <w:b w:val="1"/>
            <w:sz w:val="21"/>
            <w:szCs w:val="21"/>
            <w:rtl w:val="0"/>
          </w:rPr>
          <w:t xml:space="preserve">a player’s</w:t>
        </w:r>
      </w:ins>
      <w:del w:author="phuchsia" w:id="52" w:date="2019-04-17T06:14:03Z">
        <w:r w:rsidDel="00000000" w:rsidR="00000000" w:rsidRPr="00000000">
          <w:rPr>
            <w:rFonts w:ascii="Courier New" w:cs="Courier New" w:eastAsia="Courier New" w:hAnsi="Courier New"/>
            <w:b w:val="1"/>
            <w:sz w:val="21"/>
            <w:szCs w:val="21"/>
            <w:rtl w:val="0"/>
          </w:rPr>
          <w:delText xml:space="preserve">the characters’</w:delText>
        </w:r>
      </w:del>
      <w:r w:rsidDel="00000000" w:rsidR="00000000" w:rsidRPr="00000000">
        <w:rPr>
          <w:rFonts w:ascii="Courier New" w:cs="Courier New" w:eastAsia="Courier New" w:hAnsi="Courier New"/>
          <w:b w:val="1"/>
          <w:sz w:val="21"/>
          <w:szCs w:val="21"/>
          <w:rtl w:val="0"/>
        </w:rPr>
        <w:t xml:space="preserve"> DENIZEN. A DENIZEN</w:t>
      </w:r>
      <w:ins w:author="phuchsia" w:id="53" w:date="2019-04-17T06:14:19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S LAIR should be maze-like</w:t>
      </w:r>
      <w:del w:author="Bard of Void" w:id="54" w:date="2019-04-16T05:49:18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and require some kind of puzzle the player will have to solve to reach their DENIZEN. Because a player wouldn’t usually enter the DENIZEN’S LAIR until very late into the game, it could be good to build the DENIZEN’S LAIR for each player later on in the campaign. Try to plan this around the time when they reach their FIFTH GATE rather than the start of the game so as to base the LAIR on the character’s personality and playstyle. For example, a character who is very </w:t>
      </w:r>
      <w:ins w:author="phuchsia" w:id="55" w:date="2019-04-17T06:14:51Z">
        <w:r w:rsidDel="00000000" w:rsidR="00000000" w:rsidRPr="00000000">
          <w:rPr>
            <w:rFonts w:ascii="Courier New" w:cs="Courier New" w:eastAsia="Courier New" w:hAnsi="Courier New"/>
            <w:b w:val="1"/>
            <w:sz w:val="21"/>
            <w:szCs w:val="21"/>
            <w:rtl w:val="0"/>
          </w:rPr>
          <w:t xml:space="preserve">combat-oriented</w:t>
        </w:r>
      </w:ins>
      <w:del w:author="phuchsia" w:id="55" w:date="2019-04-17T06:14:51Z">
        <w:r w:rsidDel="00000000" w:rsidR="00000000" w:rsidRPr="00000000">
          <w:rPr>
            <w:rFonts w:ascii="Courier New" w:cs="Courier New" w:eastAsia="Courier New" w:hAnsi="Courier New"/>
            <w:b w:val="1"/>
            <w:sz w:val="21"/>
            <w:szCs w:val="21"/>
            <w:rtl w:val="0"/>
          </w:rPr>
          <w:delText xml:space="preserve">COMBAT ORIENTED</w:delText>
        </w:r>
      </w:del>
      <w:r w:rsidDel="00000000" w:rsidR="00000000" w:rsidRPr="00000000">
        <w:rPr>
          <w:rFonts w:ascii="Courier New" w:cs="Courier New" w:eastAsia="Courier New" w:hAnsi="Courier New"/>
          <w:b w:val="1"/>
          <w:sz w:val="21"/>
          <w:szCs w:val="21"/>
          <w:rtl w:val="0"/>
        </w:rPr>
        <w:t xml:space="preserve"> could </w:t>
      </w:r>
      <w:del w:author="Bard of Void" w:id="56" w:date="2019-04-16T05:49:50Z">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have a DENIZEN LAIR that requires fighting a lot of UNDERLINGS to reach the DENIZEN, or </w:t>
      </w:r>
      <w:r w:rsidDel="00000000" w:rsidR="00000000" w:rsidRPr="00000000">
        <w:rPr>
          <w:rFonts w:ascii="Courier New" w:cs="Courier New" w:eastAsia="Courier New" w:hAnsi="Courier New"/>
          <w:b w:val="1"/>
          <w:i w:val="1"/>
          <w:sz w:val="21"/>
          <w:szCs w:val="21"/>
          <w:rtl w:val="0"/>
        </w:rPr>
        <w:t xml:space="preserve">otherwise </w:t>
      </w:r>
      <w:r w:rsidDel="00000000" w:rsidR="00000000" w:rsidRPr="00000000">
        <w:rPr>
          <w:rFonts w:ascii="Courier New" w:cs="Courier New" w:eastAsia="Courier New" w:hAnsi="Courier New"/>
          <w:b w:val="1"/>
          <w:sz w:val="21"/>
          <w:szCs w:val="21"/>
          <w:rtl w:val="0"/>
        </w:rPr>
        <w:t xml:space="preserve">to bring them a real challenge. Knowing your players is key. </w:t>
      </w:r>
    </w:p>
    <w:p w:rsidR="00000000" w:rsidDel="00000000" w:rsidP="00000000" w:rsidRDefault="00000000" w:rsidRPr="00000000" w14:paraId="00000071">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72">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DENIZEN LAIR should contain at least 15 rooms</w:t>
      </w:r>
      <w:del w:author="Bard of Void" w:id="57" w:date="2019-04-16T05:51:01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and should be as unique as possible to each player.</w:t>
      </w:r>
    </w:p>
    <w:p w:rsidR="00000000" w:rsidDel="00000000" w:rsidP="00000000" w:rsidRDefault="00000000" w:rsidRPr="00000000" w14:paraId="00000073">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74">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DENIZEN-</w:t>
      </w:r>
    </w:p>
    <w:p w:rsidR="00000000" w:rsidDel="00000000" w:rsidP="00000000" w:rsidRDefault="00000000" w:rsidRPr="00000000" w14:paraId="00000075">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76">
      <w:pPr>
        <w:rPr>
          <w:rFonts w:ascii="Courier New" w:cs="Courier New" w:eastAsia="Courier New" w:hAnsi="Courier New"/>
          <w:b w:val="1"/>
          <w:sz w:val="21"/>
          <w:szCs w:val="21"/>
          <w:shd w:fill="e6b8af" w:val="clear"/>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When your player encounters their DENIZEN, the DENIZEN will offer your character THE CHOICE. THE CHOICE requires choosing between two very difficult tasks or options and is important for a character’s personal growth and development, and would be very influential to events in the story. The character may choose to ignore THE CHOICE altogether, and instead choose to engage in STRIFE with the DENIZEN. </w:t>
      </w:r>
      <w:del w:author="phuchsia" w:id="58" w:date="2019-04-17T06:15:44Z">
        <w:r w:rsidDel="00000000" w:rsidR="00000000" w:rsidRPr="00000000">
          <w:rPr>
            <w:rFonts w:ascii="Courier New" w:cs="Courier New" w:eastAsia="Courier New" w:hAnsi="Courier New"/>
            <w:b w:val="1"/>
            <w:sz w:val="21"/>
            <w:szCs w:val="21"/>
            <w:rtl w:val="0"/>
          </w:rPr>
          <w:delText xml:space="preserve">Metatextually, </w:delText>
        </w:r>
      </w:del>
      <w:r w:rsidDel="00000000" w:rsidR="00000000" w:rsidRPr="00000000">
        <w:rPr>
          <w:rFonts w:ascii="Courier New" w:cs="Courier New" w:eastAsia="Courier New" w:hAnsi="Courier New"/>
          <w:b w:val="1"/>
          <w:sz w:val="21"/>
          <w:szCs w:val="21"/>
          <w:rtl w:val="0"/>
        </w:rPr>
        <w:t xml:space="preserve">THE CHOICE is something that only the player it is given to can resolve, and that answer will usually come to them </w:t>
      </w:r>
      <w:r w:rsidDel="00000000" w:rsidR="00000000" w:rsidRPr="00000000">
        <w:rPr>
          <w:rFonts w:ascii="Courier New" w:cs="Courier New" w:eastAsia="Courier New" w:hAnsi="Courier New"/>
          <w:b w:val="1"/>
          <w:sz w:val="21"/>
          <w:szCs w:val="21"/>
          <w:rtl w:val="0"/>
        </w:rPr>
        <w:t xml:space="preserve">intrinsically</w:t>
      </w:r>
      <w:r w:rsidDel="00000000" w:rsidR="00000000" w:rsidRPr="00000000">
        <w:rPr>
          <w:rFonts w:ascii="Courier New" w:cs="Courier New" w:eastAsia="Courier New" w:hAnsi="Courier New"/>
          <w:b w:val="1"/>
          <w:sz w:val="21"/>
          <w:szCs w:val="21"/>
          <w:rtl w:val="0"/>
        </w:rPr>
        <w:t xml:space="preserve">. THE CHOICE may seem daunting or even impossible to others, or to them at first, but THE CHOICE can also be looked at as immutable destiny.</w:t>
      </w:r>
      <w:r w:rsidDel="00000000" w:rsidR="00000000" w:rsidRPr="00000000">
        <w:rPr>
          <w:rtl w:val="0"/>
        </w:rPr>
      </w:r>
    </w:p>
    <w:p w:rsidR="00000000" w:rsidDel="00000000" w:rsidP="00000000" w:rsidRDefault="00000000" w:rsidRPr="00000000" w14:paraId="00000077">
      <w:pPr>
        <w:ind w:left="0" w:firstLine="0"/>
        <w:rPr>
          <w:rFonts w:ascii="Courier New" w:cs="Courier New" w:eastAsia="Courier New" w:hAnsi="Courier New"/>
          <w:b w:val="1"/>
          <w:sz w:val="21"/>
          <w:szCs w:val="21"/>
          <w:shd w:fill="e6b8af" w:val="clear"/>
        </w:rPr>
      </w:pPr>
      <w:r w:rsidDel="00000000" w:rsidR="00000000" w:rsidRPr="00000000">
        <w:rPr>
          <w:rtl w:val="0"/>
        </w:rPr>
      </w:r>
    </w:p>
    <w:p w:rsidR="00000000" w:rsidDel="00000000" w:rsidP="00000000" w:rsidRDefault="00000000" w:rsidRPr="00000000" w14:paraId="00000078">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4. PROTOTYPING SPRITES AND TIERS-</w:t>
      </w:r>
    </w:p>
    <w:p w:rsidR="00000000" w:rsidDel="00000000" w:rsidP="00000000" w:rsidRDefault="00000000" w:rsidRPr="00000000" w14:paraId="00000079">
      <w:pPr>
        <w:ind w:left="0" w:firstLine="0"/>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07A">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Before entering the MEDIUM, a player must PROTOTYPE their SPRITE at least once. This PROTOTYPING will not just affect the player’s SPRITE but also ALL of the UNDERLINGS for the ENTIRE SESSION.</w:t>
      </w:r>
    </w:p>
    <w:p w:rsidR="00000000" w:rsidDel="00000000" w:rsidP="00000000" w:rsidRDefault="00000000" w:rsidRPr="00000000" w14:paraId="0000007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7C">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 xml:space="preserve">PROTOTYPING- </w:t>
      </w:r>
      <w:r w:rsidDel="00000000" w:rsidR="00000000" w:rsidRPr="00000000">
        <w:rPr>
          <w:rtl w:val="0"/>
        </w:rPr>
      </w:r>
    </w:p>
    <w:p w:rsidR="00000000" w:rsidDel="00000000" w:rsidP="00000000" w:rsidRDefault="00000000" w:rsidRPr="00000000" w14:paraId="0000007D">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 character can PROTOTYPE their SPRITE by merging it with any ARTIFACT, ANIMAL, or PLAYER. The SPRITE usually has a mind of its own</w:t>
      </w:r>
      <w:del w:author="phuchsia" w:id="59" w:date="2019-04-17T06:24:35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however, and has an ingrained urge towards the dead or recently deceased. This can be interpreted as the SPRITES underlying purpose. </w:t>
      </w:r>
      <w:del w:author="phuchsia" w:id="60" w:date="2019-04-17T06:24:55Z">
        <w:r w:rsidDel="00000000" w:rsidR="00000000" w:rsidRPr="00000000">
          <w:rPr>
            <w:rFonts w:ascii="Courier New" w:cs="Courier New" w:eastAsia="Courier New" w:hAnsi="Courier New"/>
            <w:b w:val="1"/>
            <w:sz w:val="21"/>
            <w:szCs w:val="21"/>
            <w:rtl w:val="0"/>
          </w:rPr>
          <w:delText xml:space="preserve">Also, </w:delText>
        </w:r>
      </w:del>
      <w:r w:rsidDel="00000000" w:rsidR="00000000" w:rsidRPr="00000000">
        <w:rPr>
          <w:rFonts w:ascii="Courier New" w:cs="Courier New" w:eastAsia="Courier New" w:hAnsi="Courier New"/>
          <w:b w:val="1"/>
          <w:sz w:val="21"/>
          <w:szCs w:val="21"/>
          <w:rtl w:val="0"/>
        </w:rPr>
        <w:t xml:space="preserve">DM</w:t>
      </w:r>
      <w:del w:author="phuchsia" w:id="61" w:date="2019-04-17T06:24:53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should keep in mind that SPRITES also may PROTOTYPE themselves to maintain the timeline, and they keep events yet to be in mind to prevent PARADOXES. </w:t>
      </w:r>
    </w:p>
    <w:p w:rsidR="00000000" w:rsidDel="00000000" w:rsidP="00000000" w:rsidRDefault="00000000" w:rsidRPr="00000000" w14:paraId="0000007E">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7F">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PLAYERS need to PROTOTYPE their SPRITES at least once before they enter the MEDIUM. When a player enters the MEDIUM, the traits of any PROTOTYPING made beforehand will be applied to all UNDERLINGS as well as the KING and QUEEN when they wear </w:t>
      </w:r>
      <w:commentRangeStart w:id="3"/>
      <w:r w:rsidDel="00000000" w:rsidR="00000000" w:rsidRPr="00000000">
        <w:rPr>
          <w:rFonts w:ascii="Courier New" w:cs="Courier New" w:eastAsia="Courier New" w:hAnsi="Courier New"/>
          <w:b w:val="1"/>
          <w:sz w:val="21"/>
          <w:szCs w:val="21"/>
          <w:rtl w:val="0"/>
        </w:rPr>
        <w:t xml:space="preserve">their RING</w:t>
      </w:r>
      <w:ins w:author="Max Kater" w:id="62" w:date="2019-04-17T14:20:53Z">
        <w:r w:rsidDel="00000000" w:rsidR="00000000" w:rsidRPr="00000000">
          <w:rPr>
            <w:rFonts w:ascii="Courier New" w:cs="Courier New" w:eastAsia="Courier New" w:hAnsi="Courier New"/>
            <w:b w:val="1"/>
            <w:sz w:val="21"/>
            <w:szCs w:val="21"/>
            <w:rtl w:val="0"/>
          </w:rPr>
          <w:t xml:space="preserve"> or SCEPTER</w:t>
        </w:r>
      </w:ins>
      <w:del w:author="Max Kater" w:id="62" w:date="2019-04-17T14:20:53Z">
        <w:r w:rsidDel="00000000" w:rsidR="00000000" w:rsidRPr="00000000">
          <w:rPr>
            <w:rFonts w:ascii="Courier New" w:cs="Courier New" w:eastAsia="Courier New" w:hAnsi="Courier New"/>
            <w:b w:val="1"/>
            <w:sz w:val="21"/>
            <w:szCs w:val="21"/>
            <w:rtl w:val="0"/>
          </w:rPr>
          <w:delText xml:space="preserve">S</w:delText>
        </w:r>
      </w:del>
      <w:commentRangeEnd w:id="3"/>
      <w:r w:rsidDel="00000000" w:rsidR="00000000" w:rsidRPr="00000000">
        <w:commentReference w:id="3"/>
      </w:r>
      <w:r w:rsidDel="00000000" w:rsidR="00000000" w:rsidRPr="00000000">
        <w:rPr>
          <w:rFonts w:ascii="Courier New" w:cs="Courier New" w:eastAsia="Courier New" w:hAnsi="Courier New"/>
          <w:b w:val="1"/>
          <w:sz w:val="21"/>
          <w:szCs w:val="21"/>
          <w:rtl w:val="0"/>
        </w:rPr>
        <w:t xml:space="preserve">. Consider what traits might come from PROTOTYPING something, and how they might affect the UNDERLINGS and SPRITE. Once you’ve determined how the PROTOTYPING will affect the SESSION, assign the PROTOTYPING a TIER based on how POWERFUL it would make the UNDERLINGS and SPRITE.</w:t>
      </w:r>
    </w:p>
    <w:p w:rsidR="00000000" w:rsidDel="00000000" w:rsidP="00000000" w:rsidRDefault="00000000" w:rsidRPr="00000000" w14:paraId="00000080">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81">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82">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CONSEQUENCES of FAILURE- </w:t>
      </w:r>
    </w:p>
    <w:p w:rsidR="00000000" w:rsidDel="00000000" w:rsidP="00000000" w:rsidRDefault="00000000" w:rsidRPr="00000000" w14:paraId="00000083">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84">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ab/>
        <w:t xml:space="preserve">To clarify, if a player FAILS to PROTOTYPE their SPRITE before entering the game at least once, the game is automatically LOST in a way. The session becomes NULL, unable to bear fruit and birth a new universe, trapping them there for infinity. </w:t>
      </w:r>
      <w:ins w:author="phuchsia" w:id="63" w:date="2019-04-17T06:26:48Z">
        <w:r w:rsidDel="00000000" w:rsidR="00000000" w:rsidRPr="00000000">
          <w:rPr>
            <w:rFonts w:ascii="Courier New" w:cs="Courier New" w:eastAsia="Courier New" w:hAnsi="Courier New"/>
            <w:b w:val="1"/>
            <w:i w:val="1"/>
            <w:sz w:val="21"/>
            <w:szCs w:val="21"/>
            <w:rtl w:val="0"/>
          </w:rPr>
          <w:t xml:space="preserve">T</w:t>
        </w:r>
      </w:ins>
      <w:del w:author="phuchsia" w:id="63" w:date="2019-04-17T06:26:48Z">
        <w:r w:rsidDel="00000000" w:rsidR="00000000" w:rsidRPr="00000000">
          <w:rPr>
            <w:rFonts w:ascii="Courier New" w:cs="Courier New" w:eastAsia="Courier New" w:hAnsi="Courier New"/>
            <w:b w:val="1"/>
            <w:i w:val="1"/>
            <w:sz w:val="21"/>
            <w:szCs w:val="21"/>
            <w:rtl w:val="0"/>
          </w:rPr>
          <w:delText xml:space="preserve">To explain, t</w:delText>
        </w:r>
      </w:del>
      <w:r w:rsidDel="00000000" w:rsidR="00000000" w:rsidRPr="00000000">
        <w:rPr>
          <w:rFonts w:ascii="Courier New" w:cs="Courier New" w:eastAsia="Courier New" w:hAnsi="Courier New"/>
          <w:b w:val="1"/>
          <w:i w:val="1"/>
          <w:sz w:val="21"/>
          <w:szCs w:val="21"/>
          <w:rtl w:val="0"/>
        </w:rPr>
        <w:t xml:space="preserve">he BATTLEFIELD where the GENESIS FROG is born</w:t>
      </w:r>
      <w:del w:author="Bard of Void" w:id="64" w:date="2019-04-16T05:53:12Z">
        <w:r w:rsidDel="00000000" w:rsidR="00000000" w:rsidRPr="00000000">
          <w:rPr>
            <w:rFonts w:ascii="Courier New" w:cs="Courier New" w:eastAsia="Courier New" w:hAnsi="Courier New"/>
            <w:b w:val="1"/>
            <w:i w:val="1"/>
            <w:sz w:val="21"/>
            <w:szCs w:val="21"/>
            <w:rtl w:val="0"/>
          </w:rPr>
          <w:delText xml:space="preserve">,</w:delText>
        </w:r>
      </w:del>
      <w:r w:rsidDel="00000000" w:rsidR="00000000" w:rsidRPr="00000000">
        <w:rPr>
          <w:rFonts w:ascii="Courier New" w:cs="Courier New" w:eastAsia="Courier New" w:hAnsi="Courier New"/>
          <w:b w:val="1"/>
          <w:i w:val="1"/>
          <w:sz w:val="21"/>
          <w:szCs w:val="21"/>
          <w:rtl w:val="0"/>
        </w:rPr>
        <w:t xml:space="preserve"> is incomplete and therefore most of a normal session’s main events never come to fruition. We will be going into more detail in the expansion.</w:t>
      </w:r>
    </w:p>
    <w:p w:rsidR="00000000" w:rsidDel="00000000" w:rsidP="00000000" w:rsidRDefault="00000000" w:rsidRPr="00000000" w14:paraId="00000085">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86">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87">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PROTOTYPING TIERS-</w:t>
      </w:r>
    </w:p>
    <w:p w:rsidR="00000000" w:rsidDel="00000000" w:rsidP="00000000" w:rsidRDefault="00000000" w:rsidRPr="00000000" w14:paraId="00000088">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89">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All the PROTOTYPING TIERS of the FIRST PROTOTYPES of the character’s SPRITES before ENTRY are added up as the SESSION’S PROTOTYPE RATING (PR). The PR determines how POWERFUL each UNDERLING is and how much XP they will drop when killed. Below is a list of different TIERS of PROTOTYPING. Choose the TIER that best describes the character’s PROTOTYPING.</w:t>
      </w:r>
    </w:p>
    <w:p w:rsidR="00000000" w:rsidDel="00000000" w:rsidP="00000000" w:rsidRDefault="00000000" w:rsidRPr="00000000" w14:paraId="0000008A">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8B">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TIER 1</w:t>
      </w:r>
      <w:ins w:author="phuchsia" w:id="65" w:date="2019-04-17T06:28:12Z">
        <w:r w:rsidDel="00000000" w:rsidR="00000000" w:rsidRPr="00000000">
          <w:rPr>
            <w:rFonts w:ascii="Courier New" w:cs="Courier New" w:eastAsia="Courier New" w:hAnsi="Courier New"/>
            <w:b w:val="1"/>
            <w:sz w:val="21"/>
            <w:szCs w:val="21"/>
            <w:u w:val="single"/>
            <w:rtl w:val="0"/>
          </w:rPr>
          <w:t xml:space="preserve">:</w:t>
        </w:r>
      </w:ins>
      <w:r w:rsidDel="00000000" w:rsidR="00000000" w:rsidRPr="00000000">
        <w:rPr>
          <w:rFonts w:ascii="Courier New" w:cs="Courier New" w:eastAsia="Courier New" w:hAnsi="Courier New"/>
          <w:b w:val="1"/>
          <w:sz w:val="21"/>
          <w:szCs w:val="21"/>
          <w:u w:val="single"/>
          <w:rtl w:val="0"/>
        </w:rPr>
        <w:t xml:space="preserve"> </w:t>
      </w:r>
      <w:ins w:author="phuchsia" w:id="66" w:date="2019-04-17T06:28:33Z">
        <w:r w:rsidDel="00000000" w:rsidR="00000000" w:rsidRPr="00000000">
          <w:rPr>
            <w:rFonts w:ascii="Courier New" w:cs="Courier New" w:eastAsia="Courier New" w:hAnsi="Courier New"/>
            <w:b w:val="1"/>
            <w:sz w:val="21"/>
            <w:szCs w:val="21"/>
            <w:u w:val="single"/>
            <w:rtl w:val="0"/>
          </w:rPr>
          <w:t xml:space="preserve">TRIVIAL</w:t>
        </w:r>
      </w:ins>
      <w:del w:author="phuchsia" w:id="66" w:date="2019-04-17T06:28:33Z">
        <w:r w:rsidDel="00000000" w:rsidR="00000000" w:rsidRPr="00000000">
          <w:rPr>
            <w:rFonts w:ascii="Courier New" w:cs="Courier New" w:eastAsia="Courier New" w:hAnsi="Courier New"/>
            <w:b w:val="1"/>
            <w:sz w:val="21"/>
            <w:szCs w:val="21"/>
            <w:u w:val="single"/>
            <w:rtl w:val="0"/>
          </w:rPr>
          <w:delText xml:space="preserve">SUB-MINOR</w:delText>
        </w:r>
      </w:del>
      <w:r w:rsidDel="00000000" w:rsidR="00000000" w:rsidRPr="00000000">
        <w:rPr>
          <w:rFonts w:ascii="Courier New" w:cs="Courier New" w:eastAsia="Courier New" w:hAnsi="Courier New"/>
          <w:b w:val="1"/>
          <w:sz w:val="21"/>
          <w:szCs w:val="21"/>
          <w:u w:val="single"/>
          <w:rtl w:val="0"/>
        </w:rPr>
        <w:t xml:space="preserve"> PROTOTYPING-</w:t>
      </w:r>
    </w:p>
    <w:p w:rsidR="00000000" w:rsidDel="00000000" w:rsidP="00000000" w:rsidRDefault="00000000" w:rsidRPr="00000000" w14:paraId="0000008C">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A TIER 1 PROTOTYPING is a very average PROTOTYPING and is one that offers no real beneficial traits. An example of a TIER 1 PROTOTYPING could be prototyping a PILLOW or a STICK OF DEODORANT. They don’t add anything advantageous</w:t>
      </w:r>
      <w:ins w:author="phuchsia" w:id="67" w:date="2019-04-17T06:27:30Z">
        <w:r w:rsidDel="00000000" w:rsidR="00000000" w:rsidRPr="00000000">
          <w:rPr>
            <w:rFonts w:ascii="Courier New" w:cs="Courier New" w:eastAsia="Courier New" w:hAnsi="Courier New"/>
            <w:b w:val="1"/>
            <w:i w:val="1"/>
            <w:sz w:val="21"/>
            <w:szCs w:val="21"/>
            <w:rtl w:val="0"/>
          </w:rPr>
          <w:t xml:space="preserve">,</w:t>
        </w:r>
      </w:ins>
      <w:r w:rsidDel="00000000" w:rsidR="00000000" w:rsidRPr="00000000">
        <w:rPr>
          <w:rFonts w:ascii="Courier New" w:cs="Courier New" w:eastAsia="Courier New" w:hAnsi="Courier New"/>
          <w:b w:val="1"/>
          <w:i w:val="1"/>
          <w:sz w:val="21"/>
          <w:szCs w:val="21"/>
          <w:rtl w:val="0"/>
        </w:rPr>
        <w:t xml:space="preserve"> but</w:t>
      </w:r>
      <w:ins w:author="Bard of Void" w:id="68" w:date="2019-04-16T05:53:58Z">
        <w:del w:author="phuchsia" w:id="69" w:date="2019-04-17T06:27:32Z">
          <w:r w:rsidDel="00000000" w:rsidR="00000000" w:rsidRPr="00000000">
            <w:rPr>
              <w:rFonts w:ascii="Courier New" w:cs="Courier New" w:eastAsia="Courier New" w:hAnsi="Courier New"/>
              <w:b w:val="1"/>
              <w:i w:val="1"/>
              <w:sz w:val="21"/>
              <w:szCs w:val="21"/>
              <w:rtl w:val="0"/>
            </w:rPr>
            <w:delText xml:space="preserve">,</w:delText>
          </w:r>
        </w:del>
      </w:ins>
      <w:r w:rsidDel="00000000" w:rsidR="00000000" w:rsidRPr="00000000">
        <w:rPr>
          <w:rFonts w:ascii="Courier New" w:cs="Courier New" w:eastAsia="Courier New" w:hAnsi="Courier New"/>
          <w:b w:val="1"/>
          <w:i w:val="1"/>
          <w:sz w:val="21"/>
          <w:szCs w:val="21"/>
          <w:rtl w:val="0"/>
        </w:rPr>
        <w:t xml:space="preserve"> their inclusion adds something to their physical form.</w:t>
      </w:r>
    </w:p>
    <w:p w:rsidR="00000000" w:rsidDel="00000000" w:rsidP="00000000" w:rsidRDefault="00000000" w:rsidRPr="00000000" w14:paraId="0000008D">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8E">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TIER 2</w:t>
      </w:r>
      <w:ins w:author="phuchsia" w:id="70" w:date="2019-04-17T06:28:36Z">
        <w:r w:rsidDel="00000000" w:rsidR="00000000" w:rsidRPr="00000000">
          <w:rPr>
            <w:rFonts w:ascii="Courier New" w:cs="Courier New" w:eastAsia="Courier New" w:hAnsi="Courier New"/>
            <w:b w:val="1"/>
            <w:sz w:val="21"/>
            <w:szCs w:val="21"/>
            <w:u w:val="single"/>
            <w:rtl w:val="0"/>
          </w:rPr>
          <w:t xml:space="preserve">:</w:t>
        </w:r>
      </w:ins>
      <w:r w:rsidDel="00000000" w:rsidR="00000000" w:rsidRPr="00000000">
        <w:rPr>
          <w:rFonts w:ascii="Courier New" w:cs="Courier New" w:eastAsia="Courier New" w:hAnsi="Courier New"/>
          <w:b w:val="1"/>
          <w:sz w:val="21"/>
          <w:szCs w:val="21"/>
          <w:u w:val="single"/>
          <w:rtl w:val="0"/>
        </w:rPr>
        <w:t xml:space="preserve"> MINOR PROTOTYPING-</w:t>
      </w:r>
    </w:p>
    <w:p w:rsidR="00000000" w:rsidDel="00000000" w:rsidP="00000000" w:rsidRDefault="00000000" w:rsidRPr="00000000" w14:paraId="0000008F">
      <w:pPr>
        <w:ind w:left="0" w:firstLine="0"/>
        <w:rPr>
          <w:rFonts w:ascii="Arial" w:cs="Arial" w:eastAsia="Arial" w:hAnsi="Arial"/>
          <w:b w:val="0"/>
          <w:i w:val="0"/>
          <w:smallCaps w:val="0"/>
          <w:strike w:val="0"/>
          <w:color w:val="000000"/>
          <w:sz w:val="22"/>
          <w:szCs w:val="22"/>
          <w:u w:val="none"/>
          <w:shd w:fill="auto" w:val="clear"/>
          <w:vertAlign w:val="baseline"/>
          <w:rPrChange w:author="Super Waffle57" w:id="71" w:date="2019-04-16T04:42:31Z">
            <w:rPr>
              <w:rFonts w:ascii="Courier New" w:cs="Courier New" w:eastAsia="Courier New" w:hAnsi="Courier New"/>
              <w:b w:val="1"/>
              <w:i w:val="1"/>
              <w:sz w:val="21"/>
              <w:szCs w:val="21"/>
            </w:rPr>
          </w:rPrChange>
        </w:rPr>
        <w:pPrChange w:author="Super Waffle57" w:id="0" w:date="2019-04-16T04:42:31Z">
          <w:pPr>
            <w:ind w:left="0" w:firstLine="720"/>
          </w:pPr>
        </w:pPrChange>
      </w:pPr>
      <w:r w:rsidDel="00000000" w:rsidR="00000000" w:rsidRPr="00000000">
        <w:rPr>
          <w:rFonts w:ascii="Courier New" w:cs="Courier New" w:eastAsia="Courier New" w:hAnsi="Courier New"/>
          <w:b w:val="1"/>
          <w:i w:val="1"/>
          <w:sz w:val="21"/>
          <w:szCs w:val="21"/>
          <w:rtl w:val="0"/>
        </w:rPr>
        <w:t xml:space="preserve">A TIER 2 PROTOTYPING is a slightly advantageous PROTOTYPING and is one that offers minor beneficial traits. An example of a TIER 2 PROTOTYPING could be ROSE PROTOTYPING the ELDRITCH PRINCESS and JASPERS, which offers the UNDERLINGS functioning tentacles and cat claws.</w:t>
      </w:r>
    </w:p>
    <w:p w:rsidR="00000000" w:rsidDel="00000000" w:rsidP="00000000" w:rsidRDefault="00000000" w:rsidRPr="00000000" w14:paraId="00000090">
      <w:pPr>
        <w:ind w:left="0" w:firstLine="720"/>
        <w:rPr>
          <w:rFonts w:ascii="Courier New" w:cs="Courier New" w:eastAsia="Courier New" w:hAnsi="Courier New"/>
          <w:b w:val="1"/>
          <w:i w:val="1"/>
          <w:sz w:val="21"/>
          <w:szCs w:val="21"/>
        </w:rPr>
      </w:pPr>
      <w:ins w:author="Sora The Blind One ChaosBorn" w:id="72" w:date="2019-04-17T04:37:44Z">
        <w:r w:rsidDel="00000000" w:rsidR="00000000" w:rsidRPr="00000000">
          <w:rPr>
            <w:rFonts w:ascii="Courier New" w:cs="Courier New" w:eastAsia="Courier New" w:hAnsi="Courier New"/>
            <w:b w:val="1"/>
            <w:i w:val="1"/>
            <w:sz w:val="21"/>
            <w:szCs w:val="21"/>
            <w:rtl w:val="0"/>
          </w:rPr>
          <w:t xml:space="preserve">*</w:t>
        </w:r>
      </w:ins>
      <w:r w:rsidDel="00000000" w:rsidR="00000000" w:rsidRPr="00000000">
        <w:rPr>
          <w:rtl w:val="0"/>
        </w:rPr>
      </w:r>
    </w:p>
    <w:p w:rsidR="00000000" w:rsidDel="00000000" w:rsidP="00000000" w:rsidRDefault="00000000" w:rsidRPr="00000000" w14:paraId="00000091">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TIER 3</w:t>
      </w:r>
      <w:ins w:author="phuchsia" w:id="73" w:date="2019-04-17T06:28:36Z">
        <w:r w:rsidDel="00000000" w:rsidR="00000000" w:rsidRPr="00000000">
          <w:rPr>
            <w:rFonts w:ascii="Courier New" w:cs="Courier New" w:eastAsia="Courier New" w:hAnsi="Courier New"/>
            <w:b w:val="1"/>
            <w:sz w:val="21"/>
            <w:szCs w:val="21"/>
            <w:u w:val="single"/>
            <w:rtl w:val="0"/>
          </w:rPr>
          <w:t xml:space="preserve">:</w:t>
        </w:r>
      </w:ins>
      <w:r w:rsidDel="00000000" w:rsidR="00000000" w:rsidRPr="00000000">
        <w:rPr>
          <w:rFonts w:ascii="Courier New" w:cs="Courier New" w:eastAsia="Courier New" w:hAnsi="Courier New"/>
          <w:b w:val="1"/>
          <w:sz w:val="21"/>
          <w:szCs w:val="21"/>
          <w:u w:val="single"/>
          <w:rtl w:val="0"/>
        </w:rPr>
        <w:t xml:space="preserve"> MODERATE PROTOTYPING-</w:t>
      </w:r>
    </w:p>
    <w:p w:rsidR="00000000" w:rsidDel="00000000" w:rsidP="00000000" w:rsidRDefault="00000000" w:rsidRPr="00000000" w14:paraId="00000092">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A TIER 3 PROTOTYPING is an advantageous PROTOTYPING and is one that offers moderate beneficial traits. An example of a TIER 3 PROTOTYPING could be DAVE PROTOTYPING a DEAD BIRD with a SWORD in its chest, which offers the UNDERLINGS a SWORD and wings.</w:t>
      </w:r>
    </w:p>
    <w:p w:rsidR="00000000" w:rsidDel="00000000" w:rsidP="00000000" w:rsidRDefault="00000000" w:rsidRPr="00000000" w14:paraId="00000093">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94">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TIER 4+</w:t>
      </w:r>
      <w:ins w:author="phuchsia" w:id="74" w:date="2019-04-17T06:28:58Z">
        <w:r w:rsidDel="00000000" w:rsidR="00000000" w:rsidRPr="00000000">
          <w:rPr>
            <w:rFonts w:ascii="Courier New" w:cs="Courier New" w:eastAsia="Courier New" w:hAnsi="Courier New"/>
            <w:b w:val="1"/>
            <w:sz w:val="21"/>
            <w:szCs w:val="21"/>
            <w:u w:val="single"/>
            <w:rtl w:val="0"/>
          </w:rPr>
          <w:t xml:space="preserve">:</w:t>
        </w:r>
      </w:ins>
      <w:r w:rsidDel="00000000" w:rsidR="00000000" w:rsidRPr="00000000">
        <w:rPr>
          <w:rFonts w:ascii="Courier New" w:cs="Courier New" w:eastAsia="Courier New" w:hAnsi="Courier New"/>
          <w:b w:val="1"/>
          <w:sz w:val="21"/>
          <w:szCs w:val="21"/>
          <w:u w:val="single"/>
          <w:rtl w:val="0"/>
        </w:rPr>
        <w:t xml:space="preserve"> MAJOR PROTOTYPING-</w:t>
      </w:r>
    </w:p>
    <w:p w:rsidR="00000000" w:rsidDel="00000000" w:rsidP="00000000" w:rsidRDefault="00000000" w:rsidRPr="00000000" w14:paraId="00000095">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A TIER 4 and above PROTOTYPING is a very advantageous PROTOTYPING and is one that offers major beneficial traits. An example of a MAJOR PROTOTYPING could be JADE PROTOTYPING BEC, which offers the UNDERLINGS FIRST GUARDIAN POWERS, which could even be considered as a TIER 30 PROTOTYPING or higher. A TIER 4 and above PROTOTYPING is not recommended due to how overwhelmingly POWERFUL the UNDERLINGS, KING, and QUEEN may become.</w:t>
      </w:r>
    </w:p>
    <w:p w:rsidR="00000000" w:rsidDel="00000000" w:rsidP="00000000" w:rsidRDefault="00000000" w:rsidRPr="00000000" w14:paraId="00000096">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97">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PROTOTYPE RATING-</w:t>
      </w:r>
    </w:p>
    <w:p w:rsidR="00000000" w:rsidDel="00000000" w:rsidP="00000000" w:rsidRDefault="00000000" w:rsidRPr="00000000" w14:paraId="00000098">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ab/>
      </w:r>
    </w:p>
    <w:p w:rsidR="00000000" w:rsidDel="00000000" w:rsidP="00000000" w:rsidRDefault="00000000" w:rsidRPr="00000000" w14:paraId="00000099">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SESSIONS PROTOTYPE RATING is the combined TIERS of all player’s pre-entry SPRITE PROTOTYPING. From the examples given in the PROTOTYPING TIERS section above, the BETA KIDS SESSION would have a PROTOTYPE RATING of 1 when JOHN ENTERS, 3 when ROSE ENTERS, 6 when DAVE ENTERS, and 36 when JADE ENTERS. Each UNDERLING STAT TABLE has a list of STATS for the PR. UNDERLINGS get a stat multiplier of (PR)*0.25, but this is already calculated for you in the UNDERLING STATS section.</w:t>
      </w:r>
      <w:r w:rsidDel="00000000" w:rsidR="00000000" w:rsidRPr="00000000">
        <w:rPr>
          <w:rtl w:val="0"/>
        </w:rPr>
      </w:r>
    </w:p>
    <w:p w:rsidR="00000000" w:rsidDel="00000000" w:rsidP="00000000" w:rsidRDefault="00000000" w:rsidRPr="00000000" w14:paraId="0000009A">
      <w:pPr>
        <w:ind w:left="0" w:firstLine="0"/>
        <w:rPr>
          <w:rFonts w:ascii="Courier New" w:cs="Courier New" w:eastAsia="Courier New" w:hAnsi="Courier New"/>
          <w:b w:val="1"/>
          <w:sz w:val="21"/>
          <w:szCs w:val="21"/>
        </w:rPr>
      </w:pPr>
      <w:ins w:author="Sora The Blind One ChaosBorn" w:id="75" w:date="2019-04-17T04:38:33Z">
        <w:r w:rsidDel="00000000" w:rsidR="00000000" w:rsidRPr="00000000">
          <w:rPr>
            <w:rFonts w:ascii="Courier New" w:cs="Courier New" w:eastAsia="Courier New" w:hAnsi="Courier New"/>
            <w:b w:val="1"/>
            <w:sz w:val="21"/>
            <w:szCs w:val="21"/>
            <w:rtl w:val="0"/>
          </w:rPr>
          <w:t xml:space="preserve">*</w:t>
        </w:r>
      </w:ins>
      <w:r w:rsidDel="00000000" w:rsidR="00000000" w:rsidRPr="00000000">
        <w:rPr>
          <w:rtl w:val="0"/>
        </w:rPr>
      </w:r>
    </w:p>
    <w:p w:rsidR="00000000" w:rsidDel="00000000" w:rsidP="00000000" w:rsidRDefault="00000000" w:rsidRPr="00000000" w14:paraId="0000009B">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5. ALCHEMY AND WEAPON TIERS-</w:t>
      </w:r>
    </w:p>
    <w:p w:rsidR="00000000" w:rsidDel="00000000" w:rsidP="00000000" w:rsidRDefault="00000000" w:rsidRPr="00000000" w14:paraId="0000009C">
      <w:pPr>
        <w:ind w:left="0" w:firstLine="0"/>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09D">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ALCHEMY is an important tool for the players to progress through the game. As their opponents continue to get stronger, the PLAYERS will need to keep pace with their weapon progression through ALCHEMY. There are two methods of ALCHEMY to create new and original items from combinations of items. When creating ARTIFACTS through ALCHEMY, be sure to take note of all attempted combinations and their resulting ARTIFACTS and GRIST COSTS. Once a combination of two items is initially created, the same combination will always produce the same result. </w:t>
      </w:r>
    </w:p>
    <w:p w:rsidR="00000000" w:rsidDel="00000000" w:rsidP="00000000" w:rsidRDefault="00000000" w:rsidRPr="00000000" w14:paraId="0000009E">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9F">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&amp;&amp; ALCHEMY- </w:t>
      </w:r>
    </w:p>
    <w:p w:rsidR="00000000" w:rsidDel="00000000" w:rsidP="00000000" w:rsidRDefault="00000000" w:rsidRPr="00000000" w14:paraId="000000A0">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A1">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&amp;&amp; ALCHEMY is the act of combining two ARTIFACTS by punching the two individual codes onto separate PUNCH CARDS, and then overlapping them to place into the TOTEM LATHE. &amp;&amp; COMBINES the FUNCTIONALITY of bo</w:t>
      </w:r>
      <w:ins w:author="Anonymous" w:id="76" w:date="2019-04-15T02:57:12Z">
        <w:del w:author="ThePyroMan 8" w:id="77" w:date="2019-04-15T16:14:17Z">
          <w:r w:rsidDel="00000000" w:rsidR="00000000" w:rsidRPr="00000000">
            <w:rPr>
              <w:rFonts w:ascii="Courier New" w:cs="Courier New" w:eastAsia="Courier New" w:hAnsi="Courier New"/>
              <w:b w:val="1"/>
              <w:sz w:val="21"/>
              <w:szCs w:val="21"/>
              <w:rtl w:val="0"/>
            </w:rPr>
            <w:delText xml:space="preserve">5</w:delText>
          </w:r>
        </w:del>
      </w:ins>
      <w:r w:rsidDel="00000000" w:rsidR="00000000" w:rsidRPr="00000000">
        <w:rPr>
          <w:rFonts w:ascii="Courier New" w:cs="Courier New" w:eastAsia="Courier New" w:hAnsi="Courier New"/>
          <w:b w:val="1"/>
          <w:sz w:val="21"/>
          <w:szCs w:val="21"/>
          <w:rtl w:val="0"/>
        </w:rPr>
        <w:t xml:space="preserve">th objects equally.</w:t>
      </w:r>
    </w:p>
    <w:p w:rsidR="00000000" w:rsidDel="00000000" w:rsidP="00000000" w:rsidRDefault="00000000" w:rsidRPr="00000000" w14:paraId="000000A2">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A3">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 ALCHEMY-</w:t>
      </w:r>
    </w:p>
    <w:p w:rsidR="00000000" w:rsidDel="00000000" w:rsidP="00000000" w:rsidRDefault="00000000" w:rsidRPr="00000000" w14:paraId="000000A4">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A5">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 ALCHEMY is the act of combining two ARTIFACTS by punching the two individual codes onto a single PUNCH CARD,</w:t>
      </w:r>
      <w:del w:author="Bard of Void" w:id="78" w:date="2019-04-16T05:56:02Z">
        <w:r w:rsidDel="00000000" w:rsidR="00000000" w:rsidRPr="00000000">
          <w:rPr>
            <w:rFonts w:ascii="Courier New" w:cs="Courier New" w:eastAsia="Courier New" w:hAnsi="Courier New"/>
            <w:b w:val="1"/>
            <w:sz w:val="21"/>
            <w:szCs w:val="21"/>
            <w:rtl w:val="0"/>
          </w:rPr>
          <w:delText xml:space="preserve"> and</w:delText>
        </w:r>
      </w:del>
      <w:r w:rsidDel="00000000" w:rsidR="00000000" w:rsidRPr="00000000">
        <w:rPr>
          <w:rFonts w:ascii="Courier New" w:cs="Courier New" w:eastAsia="Courier New" w:hAnsi="Courier New"/>
          <w:b w:val="1"/>
          <w:sz w:val="21"/>
          <w:szCs w:val="21"/>
          <w:rtl w:val="0"/>
        </w:rPr>
        <w:t xml:space="preserve"> then placing it into the TOTEM LATHE. || COMBINES the items by applying the aspects of one ARTIFACT to the other.</w:t>
      </w:r>
    </w:p>
    <w:p w:rsidR="00000000" w:rsidDel="00000000" w:rsidP="00000000" w:rsidRDefault="00000000" w:rsidRPr="00000000" w14:paraId="000000A6">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A7">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ALCHEMY ROLLS-</w:t>
      </w:r>
    </w:p>
    <w:p w:rsidR="00000000" w:rsidDel="00000000" w:rsidP="00000000" w:rsidRDefault="00000000" w:rsidRPr="00000000" w14:paraId="000000A8">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A9">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Any time a character attempts to create a new ARTIFACT using ALCHEMY, they should indicate the intended result of this combination to the DM. The character must make an IMAGINATION ACTION CHECK to determine how successful this combination is. An ALCHEMY ROLL is only used the first time a character ALCHEMIZES a specific combination.</w:t>
      </w:r>
    </w:p>
    <w:p w:rsidR="00000000" w:rsidDel="00000000" w:rsidP="00000000" w:rsidRDefault="00000000" w:rsidRPr="00000000" w14:paraId="000000AA">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AB">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rolling an ALCHEMY CHECK for a WEAPON, the ALCHEMY CHECK will determine the WEAPON TIER.</w:t>
      </w:r>
    </w:p>
    <w:p w:rsidR="00000000" w:rsidDel="00000000" w:rsidP="00000000" w:rsidRDefault="00000000" w:rsidRPr="00000000" w14:paraId="000000AC">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AD">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roll of 1-6 will create a WEAPON of the TIER below the original. A roll of 7-12 will create a WEAPON of the same TIER as the original. A roll of 1</w:t>
      </w:r>
      <w:ins w:author="Sora The Blind One ChaosBorn" w:id="79" w:date="2019-04-17T04:38:40Z">
        <w:del w:author="Max Kater" w:id="80" w:date="2019-04-17T14:22:39Z">
          <w:r w:rsidDel="00000000" w:rsidR="00000000" w:rsidRPr="00000000">
            <w:rPr>
              <w:rFonts w:ascii="Courier New" w:cs="Courier New" w:eastAsia="Courier New" w:hAnsi="Courier New"/>
              <w:b w:val="1"/>
              <w:sz w:val="21"/>
              <w:szCs w:val="21"/>
              <w:rtl w:val="0"/>
            </w:rPr>
            <w:delText xml:space="preserve">+</w:delText>
          </w:r>
        </w:del>
      </w:ins>
      <w:r w:rsidDel="00000000" w:rsidR="00000000" w:rsidRPr="00000000">
        <w:rPr>
          <w:rFonts w:ascii="Courier New" w:cs="Courier New" w:eastAsia="Courier New" w:hAnsi="Courier New"/>
          <w:b w:val="1"/>
          <w:sz w:val="21"/>
          <w:szCs w:val="21"/>
          <w:rtl w:val="0"/>
        </w:rPr>
        <w:t xml:space="preserve">3-18 will create an item of the TIER above the original. A roll of 19+ will result in a WEAPON of two TIERS above the original.</w:t>
      </w:r>
    </w:p>
    <w:p w:rsidR="00000000" w:rsidDel="00000000" w:rsidP="00000000" w:rsidRDefault="00000000" w:rsidRPr="00000000" w14:paraId="000000AE">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AF">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ALCHEMY TIERS-</w:t>
      </w:r>
    </w:p>
    <w:p w:rsidR="00000000" w:rsidDel="00000000" w:rsidP="00000000" w:rsidRDefault="00000000" w:rsidRPr="00000000" w14:paraId="000000B0">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B1">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Each WEAPON your player</w:t>
      </w:r>
      <w:del w:author="Jaesda Kim" w:id="81" w:date="2019-04-14T08:03:12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make should be placed into an ALCHEMY TIER. The ALCHEMY TIER can either be determined through an ALCHEMY CHECK or can be determined by you as the DM. To determine the cost of the WEAPON, it should be some kind of mix that adds up to the AVERAGE GRIST COST for the TIER. The AVERAGE DAMAGE is the WEAPON’S STATIC DAMAGE and BONUS DAMAGE combined. A WEAPON should have a lower SD and BD if it has any kind of EFFECT. Here is a list of ALCHEMY TIERS:</w:t>
      </w:r>
    </w:p>
    <w:p w:rsidR="00000000" w:rsidDel="00000000" w:rsidP="00000000" w:rsidRDefault="00000000" w:rsidRPr="00000000" w14:paraId="000000B2">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B3">
      <w:pPr>
        <w:ind w:left="0" w:firstLine="0"/>
        <w:rPr>
          <w:rFonts w:ascii="Courier New" w:cs="Courier New" w:eastAsia="Courier New" w:hAnsi="Courier New"/>
          <w:b w:val="1"/>
          <w:sz w:val="21"/>
          <w:szCs w:val="21"/>
        </w:rPr>
      </w:pPr>
      <w:r w:rsidDel="00000000" w:rsidR="00000000" w:rsidRPr="00000000">
        <w:rPr>
          <w:rtl w:val="0"/>
        </w:rPr>
      </w:r>
    </w:p>
    <w:tbl>
      <w:tblPr>
        <w:tblStyle w:val="Table1"/>
        <w:tblW w:w="8685.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85"/>
        <w:gridCol w:w="2415"/>
        <w:gridCol w:w="4185"/>
        <w:tblGridChange w:id="0">
          <w:tblGrid>
            <w:gridCol w:w="2085"/>
            <w:gridCol w:w="2415"/>
            <w:gridCol w:w="418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TIER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AVERAGE 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AVERAGE GRIST COST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72,000,000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160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860,000,000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240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10,000,000,000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125,000,000,000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480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1,500,000,000,000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640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18,000,000,000,000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960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215,000,000,000,000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1280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2,500,000,000,000,000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1920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30,000,000,000,000,000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2560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350,000,000,000,000,000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3840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4,500,000,000,00</w:t>
            </w:r>
            <w:del w:author="Леонид Ризен" w:id="82" w:date="2019-04-16T15:42:35Z">
              <w:r w:rsidDel="00000000" w:rsidR="00000000" w:rsidRPr="00000000">
                <w:rPr>
                  <w:rFonts w:ascii="Courier New" w:cs="Courier New" w:eastAsia="Courier New" w:hAnsi="Courier New"/>
                  <w:b w:val="1"/>
                  <w:sz w:val="21"/>
                  <w:szCs w:val="21"/>
                  <w:rtl w:val="0"/>
                </w:rPr>
                <w:delText xml:space="preserve">0</w:delText>
              </w:r>
            </w:del>
            <w:r w:rsidDel="00000000" w:rsidR="00000000" w:rsidRPr="00000000">
              <w:rPr>
                <w:rFonts w:ascii="Courier New" w:cs="Courier New" w:eastAsia="Courier New" w:hAnsi="Courier New"/>
                <w:b w:val="1"/>
                <w:sz w:val="21"/>
                <w:szCs w:val="21"/>
                <w:rtl w:val="0"/>
              </w:rPr>
              <w:t xml:space="preserve">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5120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55,000,000,000,000,000,000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7680</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w:t>
            </w:r>
            <w:ins w:author="Kieran" w:id="83" w:date="2019-04-17T20:10:28Z">
              <w:r w:rsidDel="00000000" w:rsidR="00000000" w:rsidRPr="00000000">
                <w:rPr>
                  <w:rFonts w:ascii="Courier New" w:cs="Courier New" w:eastAsia="Courier New" w:hAnsi="Courier New"/>
                  <w:b w:val="1"/>
                  <w:sz w:val="21"/>
                  <w:szCs w:val="21"/>
                  <w:rtl w:val="0"/>
                </w:rPr>
                <w:t xml:space="preserve">66</w:t>
              </w:r>
            </w:ins>
            <w:del w:author="Kieran" w:id="83" w:date="2019-04-17T20:10:28Z">
              <w:r w:rsidDel="00000000" w:rsidR="00000000" w:rsidRPr="00000000">
                <w:rPr>
                  <w:rFonts w:ascii="Courier New" w:cs="Courier New" w:eastAsia="Courier New" w:hAnsi="Courier New"/>
                  <w:b w:val="1"/>
                  <w:sz w:val="21"/>
                  <w:szCs w:val="21"/>
                  <w:rtl w:val="0"/>
                </w:rPr>
                <w:delText xml:space="preserve">00</w:delText>
              </w:r>
            </w:del>
            <w:r w:rsidDel="00000000" w:rsidR="00000000" w:rsidRPr="00000000">
              <w:rPr>
                <w:rFonts w:ascii="Courier New" w:cs="Courier New" w:eastAsia="Courier New" w:hAnsi="Courier New"/>
                <w:b w:val="1"/>
                <w:sz w:val="21"/>
                <w:szCs w:val="21"/>
                <w:rtl w:val="0"/>
              </w:rPr>
              <w:t xml:space="preserve">,000,000,000,000,000,000</w:t>
            </w:r>
          </w:p>
        </w:tc>
      </w:tr>
    </w:tbl>
    <w:p w:rsidR="00000000" w:rsidDel="00000000" w:rsidP="00000000" w:rsidRDefault="00000000" w:rsidRPr="00000000" w14:paraId="000000F3">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F4">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F5">
      <w:pPr>
        <w:ind w:left="0" w:firstLine="0"/>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6. UNDERLINGS-</w:t>
      </w:r>
    </w:p>
    <w:p w:rsidR="00000000" w:rsidDel="00000000" w:rsidP="00000000" w:rsidRDefault="00000000" w:rsidRPr="00000000" w14:paraId="000000F6">
      <w:pPr>
        <w:ind w:left="0" w:firstLine="0"/>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0F7">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UNDERLINGS are the primary enemies of the players and will attempt to ATTACK them. Killing an UNDERLING will award the player with GRIST, XP, and VITALITY GEL (VG). When a character receives a certain amount of VITALITY GEL</w:t>
      </w:r>
      <w:ins w:author="Bard of Void" w:id="84" w:date="2019-04-16T05:58:22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it raises the character’s VITALITY by that amount. A character’s VITALITY can</w:t>
      </w:r>
      <w:del w:author="Bard of Void" w:id="85" w:date="2019-04-16T05:58:01Z">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not exceed their GEL VISCOSITY.</w:t>
      </w:r>
    </w:p>
    <w:p w:rsidR="00000000" w:rsidDel="00000000" w:rsidP="00000000" w:rsidRDefault="00000000" w:rsidRPr="00000000" w14:paraId="000000F8">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F9">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Each UNDERLING has a STAT TABLE in the included UNDERLING CALCULATOR. Use the STAT TABLES to determine an UNDERLING’S XP and VITALITY stats based on the SESSION’S PR.</w:t>
      </w:r>
    </w:p>
    <w:p w:rsidR="00000000" w:rsidDel="00000000" w:rsidP="00000000" w:rsidRDefault="00000000" w:rsidRPr="00000000" w14:paraId="000000FA">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FB">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Please note that the full version of the SERVER’S GUIDE will include </w:t>
      </w:r>
      <w:commentRangeStart w:id="4"/>
      <w:r w:rsidDel="00000000" w:rsidR="00000000" w:rsidRPr="00000000">
        <w:rPr>
          <w:rFonts w:ascii="Courier New" w:cs="Courier New" w:eastAsia="Courier New" w:hAnsi="Courier New"/>
          <w:b w:val="1"/>
          <w:sz w:val="21"/>
          <w:szCs w:val="21"/>
          <w:rtl w:val="0"/>
        </w:rPr>
        <w:t xml:space="preserve">more kinds of UNDERLINGS</w:t>
      </w:r>
      <w:commentRangeEnd w:id="4"/>
      <w:r w:rsidDel="00000000" w:rsidR="00000000" w:rsidRPr="00000000">
        <w:commentReference w:id="4"/>
      </w:r>
      <w:r w:rsidDel="00000000" w:rsidR="00000000" w:rsidRPr="00000000">
        <w:rPr>
          <w:rFonts w:ascii="Courier New" w:cs="Courier New" w:eastAsia="Courier New" w:hAnsi="Courier New"/>
          <w:b w:val="1"/>
          <w:sz w:val="21"/>
          <w:szCs w:val="21"/>
          <w:rtl w:val="0"/>
        </w:rPr>
        <w:t xml:space="preserve"> than are listed here.</w:t>
      </w:r>
    </w:p>
    <w:p w:rsidR="00000000" w:rsidDel="00000000" w:rsidP="00000000" w:rsidRDefault="00000000" w:rsidRPr="00000000" w14:paraId="000000FC">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FD">
      <w:pPr>
        <w:ind w:left="0" w:firstLine="0"/>
        <w:rPr>
          <w:rFonts w:ascii="Courier New" w:cs="Courier New" w:eastAsia="Courier New" w:hAnsi="Courier New"/>
          <w:b w:val="1"/>
          <w:i w:val="1"/>
          <w:sz w:val="21"/>
          <w:szCs w:val="21"/>
        </w:rPr>
      </w:pPr>
      <w:ins w:author="Ethan Rivers" w:id="86" w:date="2019-04-16T02:50:07Z">
        <w:r w:rsidDel="00000000" w:rsidR="00000000" w:rsidRPr="00000000">
          <w:rPr>
            <w:rFonts w:ascii="Courier New" w:cs="Courier New" w:eastAsia="Courier New" w:hAnsi="Courier New"/>
            <w:b w:val="1"/>
            <w:sz w:val="21"/>
            <w:szCs w:val="21"/>
            <w:rtl w:val="0"/>
          </w:rPr>
          <w:t xml:space="preserve"> </w:t>
        </w:r>
      </w:ins>
      <w:ins w:author="Derpy Chillex" w:id="87" w:date="2019-04-15T04:50:32Z">
        <w:del w:author="ThePyroMan 8" w:id="88" w:date="2019-04-15T16:18:33Z">
          <w:r w:rsidDel="00000000" w:rsidR="00000000" w:rsidRPr="00000000">
            <w:rPr>
              <w:rFonts w:ascii="Courier New" w:cs="Courier New" w:eastAsia="Courier New" w:hAnsi="Courier New"/>
              <w:b w:val="1"/>
              <w:sz w:val="21"/>
              <w:szCs w:val="21"/>
              <w:rtl w:val="0"/>
            </w:rPr>
            <w:delText xml:space="preserve"> </w:delText>
          </w:r>
        </w:del>
      </w:ins>
      <w:r w:rsidDel="00000000" w:rsidR="00000000" w:rsidRPr="00000000">
        <w:rPr>
          <w:rFonts w:ascii="Courier New" w:cs="Courier New" w:eastAsia="Courier New" w:hAnsi="Courier New"/>
          <w:b w:val="1"/>
          <w:i w:val="1"/>
          <w:sz w:val="21"/>
          <w:szCs w:val="21"/>
          <w:rtl w:val="0"/>
        </w:rPr>
        <w:t xml:space="preserve">IMP-</w:t>
      </w:r>
    </w:p>
    <w:p w:rsidR="00000000" w:rsidDel="00000000" w:rsidP="00000000" w:rsidRDefault="00000000" w:rsidRPr="00000000" w14:paraId="000000FE">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0FF">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An IMP is the first UNDERLING a character will encounter in SBURB once they enter the MEDIUM. IMPS are small and mischievous, and are a COMMON UNDERLING. These are the BASE STATS for an IMP:</w:t>
      </w:r>
    </w:p>
    <w:p w:rsidR="00000000" w:rsidDel="00000000" w:rsidP="00000000" w:rsidRDefault="00000000" w:rsidRPr="00000000" w14:paraId="00000100">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01">
      <w:pPr>
        <w:ind w:left="0" w:firstLine="0"/>
        <w:rPr>
          <w:rFonts w:ascii="Courier New" w:cs="Courier New" w:eastAsia="Courier New" w:hAnsi="Courier New"/>
          <w:b w:val="1"/>
          <w:sz w:val="21"/>
          <w:szCs w:val="21"/>
        </w:rPr>
      </w:pPr>
      <w:r w:rsidDel="00000000" w:rsidR="00000000" w:rsidRPr="00000000">
        <w:rPr>
          <w:rtl w:val="0"/>
        </w:rPr>
      </w:r>
    </w:p>
    <w:tbl>
      <w:tblPr>
        <w:tblStyle w:val="Table2"/>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GRIST-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VG 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0-10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5+1d4</w:t>
            </w:r>
          </w:p>
        </w:tc>
      </w:tr>
      <w:tr>
        <w:trPr>
          <w:trHeight w:val="240" w:hRule="atLeast"/>
          <w:trPrChange w:author="Хороший Ралдер" w:id="89" w:date="2019-04-17T18:47:49Z">
            <w:trPr/>
          </w:trPrChange>
        </w:trPr>
        <w:tc>
          <w:tcPr>
            <w:shd w:fill="auto" w:val="clear"/>
            <w:tcMar>
              <w:top w:w="100.0" w:type="dxa"/>
              <w:left w:w="100.0" w:type="dxa"/>
              <w:bottom w:w="100.0" w:type="dxa"/>
              <w:right w:w="100.0" w:type="dxa"/>
            </w:tcMar>
            <w:vAlign w:val="top"/>
            <w:tcPrChange w:author="Хороший Ралдер" w:id="89" w:date="2019-04-17T18:47:49Z">
              <w:tcPr>
                <w:shd w:fill="auto" w:val="clear"/>
                <w:tcMar>
                  <w:top w:w="100.0" w:type="dxa"/>
                  <w:left w:w="100.0" w:type="dxa"/>
                  <w:bottom w:w="100.0" w:type="dxa"/>
                  <w:right w:w="100.0" w:type="dxa"/>
                </w:tcMar>
                <w:vAlign w:val="top"/>
              </w:tcPr>
            </w:tcPrChange>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Change w:author="Хороший Ралдер" w:id="89" w:date="2019-04-17T18:47:49Z">
              <w:tcPr>
                <w:shd w:fill="auto" w:val="clear"/>
                <w:tcMar>
                  <w:top w:w="100.0" w:type="dxa"/>
                  <w:left w:w="100.0" w:type="dxa"/>
                  <w:bottom w:w="100.0" w:type="dxa"/>
                  <w:right w:w="100.0" w:type="dxa"/>
                </w:tcMar>
                <w:vAlign w:val="top"/>
              </w:tcPr>
            </w:tcPrChange>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12</w:t>
            </w:r>
            <w:ins w:author="King Meme" w:id="90" w:date="2019-04-17T02:12:38Z">
              <w:del w:author="Max Kater" w:id="91" w:date="2019-04-17T14:23:36Z">
                <w:r w:rsidDel="00000000" w:rsidR="00000000" w:rsidRPr="00000000">
                  <w:rPr>
                    <w:rFonts w:ascii="Courier New" w:cs="Courier New" w:eastAsia="Courier New" w:hAnsi="Courier New"/>
                    <w:b w:val="1"/>
                    <w:sz w:val="21"/>
                    <w:szCs w:val="21"/>
                    <w:rtl w:val="0"/>
                  </w:rPr>
                  <w:delText xml:space="preserve">8</w:delText>
                </w:r>
              </w:del>
            </w:ins>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bl>
    <w:p w:rsidR="00000000" w:rsidDel="00000000" w:rsidP="00000000" w:rsidRDefault="00000000" w:rsidRPr="00000000" w14:paraId="0000011A">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1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1C">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OGRE-</w:t>
      </w:r>
    </w:p>
    <w:p w:rsidR="00000000" w:rsidDel="00000000" w:rsidP="00000000" w:rsidRDefault="00000000" w:rsidRPr="00000000" w14:paraId="0000011D">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1E">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An OGRE is the second kind of UNDERLING a character will encounter in SBURB once they enter the MEDIUM. OGRES should begin appearing on the PLAYER’S LAND once they reach RUNG 10. OGRE</w:t>
      </w:r>
      <w:del w:author="kiwi hours" w:id="92" w:date="2019-04-18T04:23:08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are large and brutish, and are a COMMON UNDERLING. These are the BASE STATS for an OGRE:</w:t>
      </w:r>
    </w:p>
    <w:p w:rsidR="00000000" w:rsidDel="00000000" w:rsidP="00000000" w:rsidRDefault="00000000" w:rsidRPr="00000000" w14:paraId="0000011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20">
      <w:pPr>
        <w:rPr>
          <w:rFonts w:ascii="Courier New" w:cs="Courier New" w:eastAsia="Courier New" w:hAnsi="Courier New"/>
          <w:b w:val="1"/>
          <w:sz w:val="21"/>
          <w:szCs w:val="21"/>
        </w:rPr>
      </w:pPr>
      <w:r w:rsidDel="00000000" w:rsidR="00000000" w:rsidRPr="00000000">
        <w:rPr>
          <w:rtl w:val="0"/>
        </w:rPr>
      </w:r>
    </w:p>
    <w:tbl>
      <w:tblPr>
        <w:tblStyle w:val="Table3"/>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GRIST-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VG 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0-25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15+1d8</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bl>
    <w:p w:rsidR="00000000" w:rsidDel="00000000" w:rsidP="00000000" w:rsidRDefault="00000000" w:rsidRPr="00000000" w14:paraId="00000139">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A">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3B">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BASILISK-</w:t>
      </w:r>
    </w:p>
    <w:p w:rsidR="00000000" w:rsidDel="00000000" w:rsidP="00000000" w:rsidRDefault="00000000" w:rsidRPr="00000000" w14:paraId="0000013C">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tl w:val="0"/>
        </w:rPr>
      </w:r>
    </w:p>
    <w:p w:rsidR="00000000" w:rsidDel="00000000" w:rsidP="00000000" w:rsidRDefault="00000000" w:rsidRPr="00000000" w14:paraId="0000013D">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 BASILISK is the third kind of UNDERLING a character will encounter in SBURB once they enter the MEDIUM. BASILISKS should start appearing on a PLAYER’S LAND once they reach RUNG 20. BASILISK</w:t>
      </w:r>
      <w:del w:author="kiwi hours" w:id="93" w:date="2019-04-18T04:23:18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are LONG and SLICK, and are a COMMON UNDERLING. These are the BASE STATS for a BASILISK:</w:t>
      </w:r>
    </w:p>
    <w:p w:rsidR="00000000" w:rsidDel="00000000" w:rsidP="00000000" w:rsidRDefault="00000000" w:rsidRPr="00000000" w14:paraId="0000013E">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F">
      <w:pPr>
        <w:rPr>
          <w:rFonts w:ascii="Courier New" w:cs="Courier New" w:eastAsia="Courier New" w:hAnsi="Courier New"/>
          <w:b w:val="1"/>
          <w:sz w:val="21"/>
          <w:szCs w:val="21"/>
        </w:rPr>
      </w:pPr>
      <w:r w:rsidDel="00000000" w:rsidR="00000000" w:rsidRPr="00000000">
        <w:rPr>
          <w:rtl w:val="0"/>
        </w:rPr>
      </w:r>
    </w:p>
    <w:tbl>
      <w:tblPr>
        <w:tblStyle w:val="Table4"/>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GRIST-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VG 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0-75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30+2d8</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90(+4)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bl>
    <w:p w:rsidR="00000000" w:rsidDel="00000000" w:rsidP="00000000" w:rsidRDefault="00000000" w:rsidRPr="00000000" w14:paraId="00000158">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9">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A">
      <w:pPr>
        <w:rPr>
          <w:rFonts w:ascii="Courier New" w:cs="Courier New" w:eastAsia="Courier New" w:hAnsi="Courier New"/>
          <w:b w:val="1"/>
          <w:i w:val="1"/>
          <w:sz w:val="21"/>
          <w:szCs w:val="21"/>
        </w:rPr>
      </w:pPr>
      <w:commentRangeStart w:id="5"/>
      <w:r w:rsidDel="00000000" w:rsidR="00000000" w:rsidRPr="00000000">
        <w:rPr>
          <w:rFonts w:ascii="Courier New" w:cs="Courier New" w:eastAsia="Courier New" w:hAnsi="Courier New"/>
          <w:b w:val="1"/>
          <w:i w:val="1"/>
          <w:sz w:val="21"/>
          <w:szCs w:val="21"/>
          <w:rtl w:val="0"/>
        </w:rPr>
        <w:t xml:space="preserve">RHINO? (NAME UNKNOWN)</w:t>
      </w:r>
      <w:commentRangeEnd w:id="5"/>
      <w:r w:rsidDel="00000000" w:rsidR="00000000" w:rsidRPr="00000000">
        <w:commentReference w:id="5"/>
      </w:r>
      <w:r w:rsidDel="00000000" w:rsidR="00000000" w:rsidRPr="00000000">
        <w:rPr>
          <w:rFonts w:ascii="Courier New" w:cs="Courier New" w:eastAsia="Courier New" w:hAnsi="Courier New"/>
          <w:b w:val="1"/>
          <w:i w:val="1"/>
          <w:sz w:val="21"/>
          <w:szCs w:val="21"/>
          <w:rtl w:val="0"/>
        </w:rPr>
        <w:t xml:space="preserve">-</w:t>
      </w:r>
    </w:p>
    <w:p w:rsidR="00000000" w:rsidDel="00000000" w:rsidP="00000000" w:rsidRDefault="00000000" w:rsidRPr="00000000" w14:paraId="0000015B">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5C">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RHINO(?) is the fourth kind of UNDERLING a PLAYER will encounter in SBURB once they enter the MEDIUM. RHINOS should start appearing on a PLAYER’S LAND once they reach RUNG 30. These are the base stats for a RHINO:</w:t>
      </w:r>
    </w:p>
    <w:p w:rsidR="00000000" w:rsidDel="00000000" w:rsidP="00000000" w:rsidRDefault="00000000" w:rsidRPr="00000000" w14:paraId="0000015D">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E">
      <w:pPr>
        <w:rPr>
          <w:rFonts w:ascii="Courier New" w:cs="Courier New" w:eastAsia="Courier New" w:hAnsi="Courier New"/>
          <w:b w:val="1"/>
          <w:sz w:val="21"/>
          <w:szCs w:val="21"/>
        </w:rPr>
      </w:pPr>
      <w:r w:rsidDel="00000000" w:rsidR="00000000" w:rsidRPr="00000000">
        <w:rPr>
          <w:rtl w:val="0"/>
        </w:rPr>
      </w:r>
    </w:p>
    <w:tbl>
      <w:tblPr>
        <w:tblStyle w:val="Table5"/>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GRIST-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VG 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0-50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100+1d20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90(+4)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bl>
    <w:p w:rsidR="00000000" w:rsidDel="00000000" w:rsidP="00000000" w:rsidRDefault="00000000" w:rsidRPr="00000000" w14:paraId="00000177">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78">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79">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GICLOPS-</w:t>
      </w:r>
    </w:p>
    <w:p w:rsidR="00000000" w:rsidDel="00000000" w:rsidP="00000000" w:rsidRDefault="00000000" w:rsidRPr="00000000" w14:paraId="0000017A">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7B">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GICLOPS is the fifth kind of UNDERLING the PLAYER will encounter in SBURB once they enter the MEDIUM. GICLOPSES should start appearing on a PLAYER’S LAND once they reach RUNG 40. These are the base stats for a GICLOPS:</w:t>
      </w:r>
    </w:p>
    <w:p w:rsidR="00000000" w:rsidDel="00000000" w:rsidP="00000000" w:rsidRDefault="00000000" w:rsidRPr="00000000" w14:paraId="0000017C">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7D">
      <w:pPr>
        <w:rPr>
          <w:rFonts w:ascii="Courier New" w:cs="Courier New" w:eastAsia="Courier New" w:hAnsi="Courier New"/>
          <w:b w:val="1"/>
          <w:sz w:val="21"/>
          <w:szCs w:val="21"/>
        </w:rPr>
      </w:pPr>
      <w:r w:rsidDel="00000000" w:rsidR="00000000" w:rsidRPr="00000000">
        <w:rPr>
          <w:rtl w:val="0"/>
        </w:rPr>
      </w:r>
    </w:p>
    <w:tbl>
      <w:tblPr>
        <w:tblStyle w:val="Table6"/>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GRIST-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VG 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0-100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120+2d12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bl>
    <w:p w:rsidR="00000000" w:rsidDel="00000000" w:rsidP="00000000" w:rsidRDefault="00000000" w:rsidRPr="00000000" w14:paraId="00000196">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97">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98">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LI</w:t>
      </w:r>
      <w:del w:author="phuchsia" w:id="94" w:date="2019-04-17T06:32:24Z">
        <w:r w:rsidDel="00000000" w:rsidR="00000000" w:rsidRPr="00000000">
          <w:rPr>
            <w:rFonts w:ascii="Courier New" w:cs="Courier New" w:eastAsia="Courier New" w:hAnsi="Courier New"/>
            <w:b w:val="1"/>
            <w:i w:val="1"/>
            <w:sz w:val="21"/>
            <w:szCs w:val="21"/>
            <w:rtl w:val="0"/>
          </w:rPr>
          <w:delText xml:space="preserve">T</w:delText>
        </w:r>
      </w:del>
      <w:r w:rsidDel="00000000" w:rsidR="00000000" w:rsidRPr="00000000">
        <w:rPr>
          <w:rFonts w:ascii="Courier New" w:cs="Courier New" w:eastAsia="Courier New" w:hAnsi="Courier New"/>
          <w:b w:val="1"/>
          <w:i w:val="1"/>
          <w:sz w:val="21"/>
          <w:szCs w:val="21"/>
          <w:rtl w:val="0"/>
        </w:rPr>
        <w:t xml:space="preserve">CH-</w:t>
      </w:r>
    </w:p>
    <w:p w:rsidR="00000000" w:rsidDel="00000000" w:rsidP="00000000" w:rsidRDefault="00000000" w:rsidRPr="00000000" w14:paraId="00000199">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9A">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LI</w:t>
      </w:r>
      <w:del w:author="Max Kater" w:id="95" w:date="2019-04-17T14:24:16Z">
        <w:r w:rsidDel="00000000" w:rsidR="00000000" w:rsidRPr="00000000">
          <w:rPr>
            <w:rFonts w:ascii="Courier New" w:cs="Courier New" w:eastAsia="Courier New" w:hAnsi="Courier New"/>
            <w:b w:val="1"/>
            <w:sz w:val="21"/>
            <w:szCs w:val="21"/>
            <w:rtl w:val="0"/>
          </w:rPr>
          <w:delText xml:space="preserve">T</w:delText>
        </w:r>
      </w:del>
      <w:r w:rsidDel="00000000" w:rsidR="00000000" w:rsidRPr="00000000">
        <w:rPr>
          <w:rFonts w:ascii="Courier New" w:cs="Courier New" w:eastAsia="Courier New" w:hAnsi="Courier New"/>
          <w:b w:val="1"/>
          <w:sz w:val="21"/>
          <w:szCs w:val="21"/>
          <w:rtl w:val="0"/>
        </w:rPr>
        <w:t xml:space="preserve">CH is the sixth kind of UNDERLING the PLAYER will encounter in SBURB once they enter the ME</w:t>
      </w:r>
      <w:ins w:author="Grey LaRose" w:id="96" w:date="2019-04-14T08:46:53Z">
        <w:r w:rsidDel="00000000" w:rsidR="00000000" w:rsidRPr="00000000">
          <w:rPr>
            <w:rFonts w:ascii="Courier New" w:cs="Courier New" w:eastAsia="Courier New" w:hAnsi="Courier New"/>
            <w:b w:val="1"/>
            <w:sz w:val="21"/>
            <w:szCs w:val="21"/>
            <w:rtl w:val="0"/>
          </w:rPr>
          <w:t xml:space="preserve">D</w:t>
        </w:r>
      </w:ins>
      <w:del w:author="Grey LaRose" w:id="96" w:date="2019-04-14T08:46:53Z">
        <w:r w:rsidDel="00000000" w:rsidR="00000000" w:rsidRPr="00000000">
          <w:rPr>
            <w:rFonts w:ascii="Courier New" w:cs="Courier New" w:eastAsia="Courier New" w:hAnsi="Courier New"/>
            <w:b w:val="1"/>
            <w:sz w:val="21"/>
            <w:szCs w:val="21"/>
            <w:rtl w:val="0"/>
          </w:rPr>
          <w:delText xml:space="preserve">N</w:delText>
        </w:r>
      </w:del>
      <w:r w:rsidDel="00000000" w:rsidR="00000000" w:rsidRPr="00000000">
        <w:rPr>
          <w:rFonts w:ascii="Courier New" w:cs="Courier New" w:eastAsia="Courier New" w:hAnsi="Courier New"/>
          <w:b w:val="1"/>
          <w:sz w:val="21"/>
          <w:szCs w:val="21"/>
          <w:rtl w:val="0"/>
        </w:rPr>
        <w:t xml:space="preserve">IUM. LICHES should start appearing on a PLAYER’S land when they reach RUNG 50. This is the base stats for a LI</w:t>
      </w:r>
      <w:del w:author="Max Kater" w:id="97" w:date="2019-04-17T14:24:31Z">
        <w:r w:rsidDel="00000000" w:rsidR="00000000" w:rsidRPr="00000000">
          <w:rPr>
            <w:rFonts w:ascii="Courier New" w:cs="Courier New" w:eastAsia="Courier New" w:hAnsi="Courier New"/>
            <w:b w:val="1"/>
            <w:sz w:val="21"/>
            <w:szCs w:val="21"/>
            <w:rtl w:val="0"/>
          </w:rPr>
          <w:delText xml:space="preserve">T</w:delText>
        </w:r>
      </w:del>
      <w:r w:rsidDel="00000000" w:rsidR="00000000" w:rsidRPr="00000000">
        <w:rPr>
          <w:rFonts w:ascii="Courier New" w:cs="Courier New" w:eastAsia="Courier New" w:hAnsi="Courier New"/>
          <w:b w:val="1"/>
          <w:sz w:val="21"/>
          <w:szCs w:val="21"/>
          <w:rtl w:val="0"/>
        </w:rPr>
        <w:t xml:space="preserve">CH:</w:t>
      </w:r>
    </w:p>
    <w:p w:rsidR="00000000" w:rsidDel="00000000" w:rsidP="00000000" w:rsidRDefault="00000000" w:rsidRPr="00000000" w14:paraId="0000019B">
      <w:pPr>
        <w:rPr>
          <w:rFonts w:ascii="Courier New" w:cs="Courier New" w:eastAsia="Courier New" w:hAnsi="Courier New"/>
          <w:b w:val="1"/>
          <w:sz w:val="21"/>
          <w:szCs w:val="21"/>
        </w:rPr>
      </w:pPr>
      <w:r w:rsidDel="00000000" w:rsidR="00000000" w:rsidRPr="00000000">
        <w:rPr>
          <w:rtl w:val="0"/>
        </w:rPr>
      </w:r>
    </w:p>
    <w:tbl>
      <w:tblPr>
        <w:tblStyle w:val="Table7"/>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550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750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GRIST-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VG 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0-120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150+2d20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80(+3)</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A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A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1B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bl>
    <w:p w:rsidR="00000000" w:rsidDel="00000000" w:rsidP="00000000" w:rsidRDefault="00000000" w:rsidRPr="00000000" w14:paraId="000001B4">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B5">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B6">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TITACHNID-</w:t>
      </w:r>
    </w:p>
    <w:p w:rsidR="00000000" w:rsidDel="00000000" w:rsidP="00000000" w:rsidRDefault="00000000" w:rsidRPr="00000000" w14:paraId="000001B7">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B8">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 TITACHNID is the seventh kind of UNDERLING the PLAYER will encounter in SBURB once they enter the MEDIUM. TITACHNIDS start appearing on a PLAYER’S land when they reach RUNG 60. This is the base stats for a TITACHNID:</w:t>
      </w:r>
    </w:p>
    <w:p w:rsidR="00000000" w:rsidDel="00000000" w:rsidP="00000000" w:rsidRDefault="00000000" w:rsidRPr="00000000" w14:paraId="000001B9">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BA">
      <w:pPr>
        <w:rPr>
          <w:rFonts w:ascii="Courier New" w:cs="Courier New" w:eastAsia="Courier New" w:hAnsi="Courier New"/>
          <w:b w:val="1"/>
          <w:sz w:val="21"/>
          <w:szCs w:val="21"/>
        </w:rPr>
      </w:pPr>
      <w:r w:rsidDel="00000000" w:rsidR="00000000" w:rsidRPr="00000000">
        <w:rPr>
          <w:rtl w:val="0"/>
        </w:rPr>
      </w:r>
    </w:p>
    <w:tbl>
      <w:tblPr>
        <w:tblStyle w:val="Table8"/>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B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GRIST-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20,000,000,000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VG 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0-160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200+4d20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90(+4)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bl>
    <w:p w:rsidR="00000000" w:rsidDel="00000000" w:rsidP="00000000" w:rsidRDefault="00000000" w:rsidRPr="00000000" w14:paraId="000001D3">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D4">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D5">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ACHERON-</w:t>
      </w:r>
    </w:p>
    <w:p w:rsidR="00000000" w:rsidDel="00000000" w:rsidP="00000000" w:rsidRDefault="00000000" w:rsidRPr="00000000" w14:paraId="000001D6">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D7">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An ARCHERON is the eighth kind of UNDERLING the player will encounter in SBURB once they enter the MEDIUM. A</w:t>
      </w:r>
      <w:ins w:author="Bard of Void" w:id="98" w:date="2019-04-16T06:04:36Z">
        <w:r w:rsidDel="00000000" w:rsidR="00000000" w:rsidRPr="00000000">
          <w:rPr>
            <w:rFonts w:ascii="Courier New" w:cs="Courier New" w:eastAsia="Courier New" w:hAnsi="Courier New"/>
            <w:b w:val="1"/>
            <w:sz w:val="21"/>
            <w:szCs w:val="21"/>
            <w:rtl w:val="0"/>
          </w:rPr>
          <w:t xml:space="preserve">R</w:t>
        </w:r>
      </w:ins>
      <w:r w:rsidDel="00000000" w:rsidR="00000000" w:rsidRPr="00000000">
        <w:rPr>
          <w:rFonts w:ascii="Courier New" w:cs="Courier New" w:eastAsia="Courier New" w:hAnsi="Courier New"/>
          <w:b w:val="1"/>
          <w:sz w:val="21"/>
          <w:szCs w:val="21"/>
          <w:rtl w:val="0"/>
        </w:rPr>
        <w:t xml:space="preserve">CHERONS start appearing on a PLAYER’S LAND once they reach RUNG 70. This is the stat block for an A</w:t>
      </w:r>
      <w:ins w:author="Max Kater" w:id="99" w:date="2019-04-17T14:24:51Z">
        <w:r w:rsidDel="00000000" w:rsidR="00000000" w:rsidRPr="00000000">
          <w:rPr>
            <w:rFonts w:ascii="Courier New" w:cs="Courier New" w:eastAsia="Courier New" w:hAnsi="Courier New"/>
            <w:b w:val="1"/>
            <w:sz w:val="21"/>
            <w:szCs w:val="21"/>
            <w:rtl w:val="0"/>
          </w:rPr>
          <w:t xml:space="preserve">R</w:t>
        </w:r>
      </w:ins>
      <w:r w:rsidDel="00000000" w:rsidR="00000000" w:rsidRPr="00000000">
        <w:rPr>
          <w:rFonts w:ascii="Courier New" w:cs="Courier New" w:eastAsia="Courier New" w:hAnsi="Courier New"/>
          <w:b w:val="1"/>
          <w:sz w:val="21"/>
          <w:szCs w:val="21"/>
          <w:rtl w:val="0"/>
        </w:rPr>
        <w:t xml:space="preserve">CHERON:</w:t>
      </w:r>
    </w:p>
    <w:p w:rsidR="00000000" w:rsidDel="00000000" w:rsidP="00000000" w:rsidRDefault="00000000" w:rsidRPr="00000000" w14:paraId="000001D8">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D9">
      <w:pPr>
        <w:rPr>
          <w:rFonts w:ascii="Courier New" w:cs="Courier New" w:eastAsia="Courier New" w:hAnsi="Courier New"/>
          <w:b w:val="1"/>
          <w:sz w:val="21"/>
          <w:szCs w:val="21"/>
        </w:rPr>
      </w:pPr>
      <w:r w:rsidDel="00000000" w:rsidR="00000000" w:rsidRPr="00000000">
        <w:rPr>
          <w:rtl w:val="0"/>
        </w:rPr>
      </w:r>
    </w:p>
    <w:tbl>
      <w:tblPr>
        <w:tblStyle w:val="Table9"/>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D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GRIST-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D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800,000,000,000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VG 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0-200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300+1d100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
          <w:p w:rsidR="00000000" w:rsidDel="00000000" w:rsidP="00000000" w:rsidRDefault="00000000" w:rsidRPr="00000000" w14:paraId="000001E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E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90(+4)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E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bl>
    <w:p w:rsidR="00000000" w:rsidDel="00000000" w:rsidP="00000000" w:rsidRDefault="00000000" w:rsidRPr="00000000" w14:paraId="000001F2">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F3">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F4">
      <w:pPr>
        <w:rPr>
          <w:rFonts w:ascii="Courier New" w:cs="Courier New" w:eastAsia="Courier New" w:hAnsi="Courier New"/>
          <w:b w:val="1"/>
          <w:sz w:val="21"/>
          <w:szCs w:val="21"/>
          <w:u w:val="single"/>
        </w:rPr>
      </w:pPr>
      <w:r w:rsidDel="00000000" w:rsidR="00000000" w:rsidRPr="00000000">
        <w:rPr>
          <w:rFonts w:ascii="Courier New" w:cs="Courier New" w:eastAsia="Courier New" w:hAnsi="Courier New"/>
          <w:b w:val="1"/>
          <w:sz w:val="21"/>
          <w:szCs w:val="21"/>
          <w:u w:val="single"/>
          <w:rtl w:val="0"/>
        </w:rPr>
        <w:t xml:space="preserve">7. CARAPACIANS</w:t>
      </w:r>
    </w:p>
    <w:p w:rsidR="00000000" w:rsidDel="00000000" w:rsidP="00000000" w:rsidRDefault="00000000" w:rsidRPr="00000000" w14:paraId="000001F5">
      <w:pPr>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1F6">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CARAPACIANS are the inhabitants of PROSPIT and DERSE. Both the PROSPITIANS and the DERSITES are ruled by their own planet’s KING and QUEEN. CARAPACIANS are not affected by PROTOTYPING unless they wear a KING or QUEEN’S RING.</w:t>
      </w:r>
    </w:p>
    <w:p w:rsidR="00000000" w:rsidDel="00000000" w:rsidP="00000000" w:rsidRDefault="00000000" w:rsidRPr="00000000" w14:paraId="000001F7">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F8">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There are unique kinds of CARAPACIANS that aren’t listed here, and they will be part of the full SERVER’S GUIDE.</w:t>
      </w:r>
    </w:p>
    <w:p w:rsidR="00000000" w:rsidDel="00000000" w:rsidP="00000000" w:rsidRDefault="00000000" w:rsidRPr="00000000" w14:paraId="000001F9">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FA">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PROSPITIANS-</w:t>
      </w:r>
    </w:p>
    <w:p w:rsidR="00000000" w:rsidDel="00000000" w:rsidP="00000000" w:rsidRDefault="00000000" w:rsidRPr="00000000" w14:paraId="000001FB">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FC">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PROSPITIANS are WHITE CARAPACIANS, and are typically very optimistic and take great enjoyment in life. PROSPITIANS are very passive and will do whatever they can to resolve conflict without violence. These are the base stats for PROSPITIANS:</w:t>
      </w:r>
    </w:p>
    <w:p w:rsidR="00000000" w:rsidDel="00000000" w:rsidP="00000000" w:rsidRDefault="00000000" w:rsidRPr="00000000" w14:paraId="000001FD">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FE">
      <w:pPr>
        <w:rPr>
          <w:rFonts w:ascii="Courier New" w:cs="Courier New" w:eastAsia="Courier New" w:hAnsi="Courier New"/>
          <w:b w:val="1"/>
          <w:sz w:val="21"/>
          <w:szCs w:val="21"/>
        </w:rPr>
      </w:pPr>
      <w:r w:rsidDel="00000000" w:rsidR="00000000" w:rsidRPr="00000000">
        <w:rPr>
          <w:rtl w:val="0"/>
        </w:rPr>
      </w:r>
    </w:p>
    <w:tbl>
      <w:tblPr>
        <w:tblStyle w:val="Table10"/>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250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bl>
    <w:p w:rsidR="00000000" w:rsidDel="00000000" w:rsidP="00000000" w:rsidRDefault="00000000" w:rsidRPr="00000000" w14:paraId="00000211">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12">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13">
      <w:pPr>
        <w:rPr>
          <w:rFonts w:ascii="Courier New" w:cs="Courier New" w:eastAsia="Courier New" w:hAnsi="Courier New"/>
          <w:b w:val="1"/>
          <w:i w:val="1"/>
          <w:sz w:val="21"/>
          <w:szCs w:val="21"/>
        </w:rPr>
      </w:pPr>
      <w:commentRangeStart w:id="6"/>
      <w:commentRangeStart w:id="7"/>
      <w:commentRangeStart w:id="8"/>
      <w:r w:rsidDel="00000000" w:rsidR="00000000" w:rsidRPr="00000000">
        <w:rPr>
          <w:rFonts w:ascii="Courier New" w:cs="Courier New" w:eastAsia="Courier New" w:hAnsi="Courier New"/>
          <w:b w:val="1"/>
          <w:i w:val="1"/>
          <w:sz w:val="21"/>
          <w:szCs w:val="21"/>
          <w:rtl w:val="0"/>
        </w:rPr>
        <w:t xml:space="preserve">DERSITES-</w:t>
      </w:r>
      <w:commentRangeEnd w:id="6"/>
      <w:r w:rsidDel="00000000" w:rsidR="00000000" w:rsidRPr="00000000">
        <w:commentReference w:id="6"/>
      </w:r>
      <w:commentRangeEnd w:id="7"/>
      <w:r w:rsidDel="00000000" w:rsidR="00000000" w:rsidRPr="00000000">
        <w:commentReference w:id="7"/>
      </w:r>
      <w:commentRangeEnd w:id="8"/>
      <w:r w:rsidDel="00000000" w:rsidR="00000000" w:rsidRPr="00000000">
        <w:commentReference w:id="8"/>
      </w:r>
      <w:r w:rsidDel="00000000" w:rsidR="00000000" w:rsidRPr="00000000">
        <w:rPr>
          <w:rtl w:val="0"/>
        </w:rPr>
      </w:r>
    </w:p>
    <w:p w:rsidR="00000000" w:rsidDel="00000000" w:rsidP="00000000" w:rsidRDefault="00000000" w:rsidRPr="00000000" w14:paraId="00000214">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15">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DERSITES are BLACK CARAPACIANS, and are typically very nihilistic and see life as a punishment. DERSITES are very selfish and will do whatever it takes to get what they want, especially if it involves violence. These are the base stats for DERSITES:</w:t>
      </w:r>
    </w:p>
    <w:p w:rsidR="00000000" w:rsidDel="00000000" w:rsidP="00000000" w:rsidRDefault="00000000" w:rsidRPr="00000000" w14:paraId="00000216">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17">
      <w:pPr>
        <w:rPr>
          <w:rFonts w:ascii="Courier New" w:cs="Courier New" w:eastAsia="Courier New" w:hAnsi="Courier New"/>
          <w:b w:val="1"/>
          <w:sz w:val="21"/>
          <w:szCs w:val="21"/>
        </w:rPr>
      </w:pPr>
      <w:r w:rsidDel="00000000" w:rsidR="00000000" w:rsidRPr="00000000">
        <w:rPr>
          <w:rtl w:val="0"/>
        </w:rPr>
      </w:r>
    </w:p>
    <w:tbl>
      <w:tblPr>
        <w:tblStyle w:val="Table11"/>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1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250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21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2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40(-1)</w:t>
            </w:r>
          </w:p>
        </w:tc>
      </w:tr>
    </w:tbl>
    <w:p w:rsidR="00000000" w:rsidDel="00000000" w:rsidP="00000000" w:rsidRDefault="00000000" w:rsidRPr="00000000" w14:paraId="0000022A">
      <w:pPr>
        <w:rPr>
          <w:del w:author="Wyrd Cyko" w:id="100" w:date="2019-04-17T00:02:04Z"/>
          <w:rFonts w:ascii="Courier New" w:cs="Courier New" w:eastAsia="Courier New" w:hAnsi="Courier New"/>
          <w:b w:val="1"/>
          <w:sz w:val="21"/>
          <w:szCs w:val="21"/>
        </w:rPr>
      </w:pPr>
      <w:del w:author="Wyrd Cyko" w:id="100" w:date="2019-04-17T00:02:04Z">
        <w:r w:rsidDel="00000000" w:rsidR="00000000" w:rsidRPr="00000000">
          <w:rPr>
            <w:rtl w:val="0"/>
          </w:rPr>
        </w:r>
      </w:del>
    </w:p>
    <w:p w:rsidR="00000000" w:rsidDel="00000000" w:rsidP="00000000" w:rsidRDefault="00000000" w:rsidRPr="00000000" w14:paraId="0000022B">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2C">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KING AND QUEEN-</w:t>
      </w:r>
    </w:p>
    <w:p w:rsidR="00000000" w:rsidDel="00000000" w:rsidP="00000000" w:rsidRDefault="00000000" w:rsidRPr="00000000" w14:paraId="0000022D">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2E">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ab/>
        <w:t xml:space="preserve">The KING and QUEEN, while wearing their rings, have their PROTOTYPE STATS multiplied by their PR. Here are the base stats for a KING and QUEEN in TABLESTUCK.</w:t>
      </w:r>
    </w:p>
    <w:p w:rsidR="00000000" w:rsidDel="00000000" w:rsidP="00000000" w:rsidRDefault="00000000" w:rsidRPr="00000000" w14:paraId="0000022F">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30">
      <w:pPr>
        <w:jc w:val="cente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QUEEN-</w:t>
      </w:r>
    </w:p>
    <w:p w:rsidR="00000000" w:rsidDel="00000000" w:rsidP="00000000" w:rsidRDefault="00000000" w:rsidRPr="00000000" w14:paraId="00000231">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32">
      <w:pPr>
        <w:rPr>
          <w:ins w:author="Wyrd Cyko" w:id="100" w:date="2019-04-17T00:02:04Z"/>
          <w:rFonts w:ascii="Courier New" w:cs="Courier New" w:eastAsia="Courier New" w:hAnsi="Courier New"/>
          <w:b w:val="1"/>
          <w:sz w:val="21"/>
          <w:szCs w:val="21"/>
        </w:rPr>
      </w:pPr>
      <w:ins w:author="Wyrd Cyko" w:id="100" w:date="2019-04-17T00:02:04Z">
        <w:r w:rsidDel="00000000" w:rsidR="00000000" w:rsidRPr="00000000">
          <w:rPr>
            <w:rtl w:val="0"/>
          </w:rPr>
        </w:r>
      </w:ins>
    </w:p>
    <w:p w:rsidR="00000000" w:rsidDel="00000000" w:rsidP="00000000" w:rsidRDefault="00000000" w:rsidRPr="00000000" w14:paraId="00000233">
      <w:pPr>
        <w:rPr>
          <w:rFonts w:ascii="Courier New" w:cs="Courier New" w:eastAsia="Courier New" w:hAnsi="Courier New"/>
          <w:b w:val="1"/>
          <w:sz w:val="21"/>
          <w:szCs w:val="21"/>
        </w:rPr>
      </w:pPr>
      <w:r w:rsidDel="00000000" w:rsidR="00000000" w:rsidRPr="00000000">
        <w:rPr>
          <w:rtl w:val="0"/>
        </w:rPr>
      </w:r>
    </w:p>
    <w:tbl>
      <w:tblPr>
        <w:tblStyle w:val="Table12"/>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300+3d20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4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90(+4)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4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70(+2)</w:t>
            </w:r>
          </w:p>
        </w:tc>
      </w:tr>
    </w:tbl>
    <w:p w:rsidR="00000000" w:rsidDel="00000000" w:rsidP="00000000" w:rsidRDefault="00000000" w:rsidRPr="00000000" w14:paraId="00000248">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49">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4A">
      <w:pPr>
        <w:jc w:val="cente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KING-</w:t>
      </w:r>
    </w:p>
    <w:p w:rsidR="00000000" w:rsidDel="00000000" w:rsidP="00000000" w:rsidRDefault="00000000" w:rsidRPr="00000000" w14:paraId="0000024B">
      <w:pPr>
        <w:jc w:val="cente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4C">
      <w:pPr>
        <w:rPr>
          <w:rFonts w:ascii="Courier New" w:cs="Courier New" w:eastAsia="Courier New" w:hAnsi="Courier New"/>
          <w:b w:val="1"/>
          <w:sz w:val="21"/>
          <w:szCs w:val="21"/>
        </w:rPr>
      </w:pPr>
      <w:r w:rsidDel="00000000" w:rsidR="00000000" w:rsidRPr="00000000">
        <w:rPr>
          <w:rtl w:val="0"/>
        </w:rPr>
      </w:r>
    </w:p>
    <w:tbl>
      <w:tblPr>
        <w:tblStyle w:val="Table13"/>
        <w:tblW w:w="5190.0" w:type="dxa"/>
        <w:jc w:val="left"/>
        <w:tblInd w:w="1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015"/>
        <w:tblGridChange w:id="0">
          <w:tblGrid>
            <w:gridCol w:w="217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4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4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XP-</w:t>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w:t>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3">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350+3d20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90(+4)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9">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B">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5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CREATIVITY-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5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F">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26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70(+2)</w:t>
            </w:r>
          </w:p>
        </w:tc>
      </w:tr>
    </w:tbl>
    <w:p w:rsidR="00000000" w:rsidDel="00000000" w:rsidP="00000000" w:rsidRDefault="00000000" w:rsidRPr="00000000" w14:paraId="00000261">
      <w:pPr>
        <w:rPr>
          <w:rFonts w:ascii="Courier New" w:cs="Courier New" w:eastAsia="Courier New" w:hAnsi="Courier New"/>
          <w:b w:val="1"/>
          <w:i w:val="1"/>
          <w:sz w:val="21"/>
          <w:szCs w:val="21"/>
        </w:rPr>
      </w:pPr>
      <w:r w:rsidDel="00000000" w:rsidR="00000000" w:rsidRPr="00000000">
        <w:rPr>
          <w:rtl w:val="0"/>
        </w:rPr>
      </w:r>
    </w:p>
    <w:sectPr>
      <w:pgSz w:h="15840" w:w="12240"/>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Hugo Velasco" w:id="1" w:date="2019-04-16T19:58:07Z">
    <w:p w:rsidR="00000000" w:rsidDel="00000000" w:rsidP="00000000" w:rsidRDefault="00000000" w:rsidRPr="00000000" w14:paraId="000002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stop</w:t>
      </w:r>
    </w:p>
  </w:comment>
  <w:comment w:author="Owen Sullivan" w:id="2" w:date="2019-04-17T00:38:44Z">
    <w:p w:rsidR="00000000" w:rsidDel="00000000" w:rsidP="00000000" w:rsidRDefault="00000000" w:rsidRPr="00000000" w14:paraId="000002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stop</w:t>
      </w:r>
    </w:p>
  </w:comment>
  <w:comment w:author="phuchsia" w:id="5" w:date="2019-04-17T06:32:14Z">
    <w:p w:rsidR="00000000" w:rsidDel="00000000" w:rsidP="00000000" w:rsidRDefault="00000000" w:rsidRPr="00000000" w14:paraId="000002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referred to as Oblins in Overseer v2</w:t>
      </w:r>
    </w:p>
  </w:comment>
  <w:comment w:author="phuchsia" w:id="4" w:date="2019-04-17T06:38:35Z">
    <w:p w:rsidR="00000000" w:rsidDel="00000000" w:rsidP="00000000" w:rsidRDefault="00000000" w:rsidRPr="00000000" w14:paraId="000002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Currently-missing canon Underlings:</w:t>
      </w:r>
    </w:p>
    <w:p w:rsidR="00000000" w:rsidDel="00000000" w:rsidP="00000000" w:rsidRDefault="00000000" w:rsidRPr="00000000" w14:paraId="000002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•Several-armed 3-eyed Underling that Mom Lalonde fights (often called a Hekatonchire)</w:t>
      </w:r>
    </w:p>
    <w:p w:rsidR="00000000" w:rsidDel="00000000" w:rsidP="00000000" w:rsidRDefault="00000000" w:rsidRPr="00000000" w14:paraId="000002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•Octopus-like Underling that Bro Strider fights (called Kraken by Overseer v2)</w:t>
      </w:r>
    </w:p>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•Lich Queen from Cascade</w:t>
      </w:r>
    </w:p>
    <w:p w:rsidR="00000000" w:rsidDel="00000000" w:rsidP="00000000" w:rsidRDefault="00000000" w:rsidRPr="00000000" w14:paraId="000002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•Long Basilisk-like Underling seen primarily on LOMAX (called Wyvern by Overseer v2)</w:t>
      </w:r>
    </w:p>
  </w:comment>
  <w:comment w:author="phuchsia" w:id="3" w:date="2019-04-17T06:26:11Z">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only Queen has ring; King's Scepter confers prototypings + size increase and is toggleable</w:t>
      </w:r>
    </w:p>
  </w:comment>
  <w:comment w:author="Ethan Rivers" w:id="0" w:date="2019-04-15T22:57:05Z">
    <w:p w:rsidR="00000000" w:rsidDel="00000000" w:rsidP="00000000" w:rsidRDefault="00000000" w:rsidRPr="00000000" w14:paraId="000002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indention is required</w:t>
      </w:r>
    </w:p>
  </w:comment>
  <w:comment w:author="Procrastinating" w:id="6" w:date="2019-04-16T03:48:09Z">
    <w:p w:rsidR="00000000" w:rsidDel="00000000" w:rsidP="00000000" w:rsidRDefault="00000000" w:rsidRPr="00000000" w14:paraId="000002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Will Jack Noir, HB, DD, and CD be in the game or no?</w:t>
      </w:r>
    </w:p>
  </w:comment>
  <w:comment w:author="Ren justanobody" w:id="7" w:date="2019-04-16T15:31:44Z">
    <w:p w:rsidR="00000000" w:rsidDel="00000000" w:rsidP="00000000" w:rsidRDefault="00000000" w:rsidRPr="00000000" w14:paraId="000002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would assume not since those are unique to the homestuck kids' session, + if you're the dm you could put them in if you want to</w:t>
      </w:r>
    </w:p>
    <w:p w:rsidR="00000000" w:rsidDel="00000000" w:rsidP="00000000" w:rsidRDefault="00000000" w:rsidRPr="00000000" w14:paraId="000002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op but just my thoughts)</w:t>
      </w:r>
    </w:p>
  </w:comment>
  <w:comment w:author="Rrrr Pppp" w:id="8" w:date="2019-04-16T17:23:52Z">
    <w:p w:rsidR="00000000" w:rsidDel="00000000" w:rsidP="00000000" w:rsidRDefault="00000000" w:rsidRPr="00000000" w14:paraId="000002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Those Versions Of Them Are Specific To The Kids Session But There Are Versions Of The 4 Archagents In Every Session</w:t>
      </w:r>
    </w:p>
    <w:p w:rsidR="00000000" w:rsidDel="00000000" w:rsidP="00000000" w:rsidRDefault="00000000" w:rsidRPr="00000000" w14:paraId="000002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DM Choice Still Though</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Comic Sans MS"/>
  <w:font w:name="Cousin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mailto:tablestuck@gmail.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ousine-regular.ttf"/><Relationship Id="rId2" Type="http://schemas.openxmlformats.org/officeDocument/2006/relationships/font" Target="fonts/Cousine-bold.ttf"/><Relationship Id="rId3" Type="http://schemas.openxmlformats.org/officeDocument/2006/relationships/font" Target="fonts/Cousine-italic.ttf"/><Relationship Id="rId4" Type="http://schemas.openxmlformats.org/officeDocument/2006/relationships/font" Target="fonts/Cousin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